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5C3201">
        <w:rPr>
          <w:rFonts w:ascii="Arial" w:hAnsi="Arial" w:cs="Arial" w:hint="eastAsia"/>
          <w:b/>
          <w:sz w:val="24"/>
          <w:lang w:eastAsia="zh-CN"/>
        </w:rPr>
        <w:t>2846</w:t>
      </w:r>
    </w:p>
    <w:p w:rsidR="00C022E3" w:rsidRPr="008D7CC9" w:rsidRDefault="00ED1F6E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C3201">
        <w:rPr>
          <w:rFonts w:ascii="Arial" w:hAnsi="Arial" w:cs="Arial"/>
          <w:i/>
          <w:sz w:val="18"/>
          <w:szCs w:val="18"/>
        </w:rPr>
        <w:t>revision of S3-1</w:t>
      </w:r>
      <w:r w:rsidR="005C3201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E40B3F">
        <w:rPr>
          <w:rFonts w:ascii="Arial" w:hAnsi="Arial" w:cs="Arial" w:hint="eastAsia"/>
          <w:b/>
          <w:lang w:eastAsia="zh-CN"/>
        </w:rPr>
        <w:t>2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</w:t>
      </w:r>
      <w:r w:rsidR="00ED1F6E" w:rsidRPr="008D7CC9">
        <w:rPr>
          <w:rFonts w:ascii="Arial" w:hAnsi="Arial" w:hint="eastAsia"/>
          <w:b/>
          <w:lang w:eastAsia="zh-CN"/>
        </w:rPr>
        <w:t>1</w:t>
      </w:r>
      <w:r w:rsidR="00ED1F6E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E40B3F">
        <w:rPr>
          <w:rFonts w:hint="eastAsia"/>
          <w:noProof/>
          <w:lang w:eastAsia="zh-CN"/>
        </w:rPr>
        <w:t>2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E40B3F">
        <w:rPr>
          <w:rFonts w:hint="eastAsia"/>
          <w:lang w:eastAsia="zh-CN"/>
        </w:rPr>
        <w:t>3.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F10FC6" w:rsidRDefault="00F10FC6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[2] </w:t>
      </w:r>
      <w:r w:rsidRPr="00EB1D3F">
        <w:rPr>
          <w:rFonts w:eastAsiaTheme="minorEastAsia"/>
          <w:lang w:eastAsia="zh-CN"/>
        </w:rPr>
        <w:t>3GPP TR 33.9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 w:rsidRPr="003D19CE">
        <w:rPr>
          <w:rFonts w:eastAsiaTheme="minorEastAsia"/>
          <w:lang w:eastAsia="zh-CN"/>
        </w:rPr>
        <w:t xml:space="preserve">Security Assurance Specification (SCAS) threats and critical assets </w:t>
      </w:r>
      <w:r>
        <w:rPr>
          <w:rFonts w:eastAsiaTheme="minorEastAsia"/>
          <w:lang w:eastAsia="zh-CN"/>
        </w:rPr>
        <w:t>in 3GPP network</w:t>
      </w:r>
      <w:r>
        <w:rPr>
          <w:rFonts w:eastAsiaTheme="minorEastAsia" w:hint="eastAsia"/>
          <w:lang w:eastAsia="zh-CN"/>
        </w:rPr>
        <w:t xml:space="preserve"> p</w:t>
      </w:r>
      <w:r w:rsidRPr="003D19CE">
        <w:rPr>
          <w:rFonts w:eastAsiaTheme="minorEastAsia"/>
          <w:lang w:eastAsia="zh-CN"/>
        </w:rPr>
        <w:t>roduct classes</w:t>
      </w:r>
      <w:r w:rsidRPr="00EB1D3F">
        <w:rPr>
          <w:rFonts w:eastAsiaTheme="minorEastAsia"/>
          <w:lang w:eastAsia="zh-CN"/>
        </w:rPr>
        <w:t>”</w:t>
      </w:r>
    </w:p>
    <w:p w:rsidR="00F10FC6" w:rsidRDefault="00F10FC6" w:rsidP="00500BEF">
      <w:pPr>
        <w:overflowPunct w:val="0"/>
        <w:autoSpaceDE w:val="0"/>
        <w:autoSpaceDN w:val="0"/>
        <w:adjustRightInd w:val="0"/>
        <w:textAlignment w:val="baseline"/>
        <w:rPr>
          <w:ins w:id="0" w:author="xiaojun" w:date="2019-08-07T15:39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[3]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848</w:t>
      </w:r>
      <w:r w:rsidRPr="00EB1D3F">
        <w:rPr>
          <w:rFonts w:eastAsiaTheme="minorEastAsia"/>
          <w:lang w:eastAsia="zh-CN"/>
        </w:rPr>
        <w:t>: “</w:t>
      </w:r>
      <w:r w:rsidRPr="008B37E7">
        <w:t xml:space="preserve">Study on </w:t>
      </w:r>
      <w:r>
        <w:t>S</w:t>
      </w:r>
      <w:r w:rsidRPr="008B37E7">
        <w:t xml:space="preserve">ecurity </w:t>
      </w:r>
      <w:r>
        <w:t>I</w:t>
      </w:r>
      <w:r w:rsidRPr="008B37E7">
        <w:t xml:space="preserve">mpacts of </w:t>
      </w:r>
      <w:r>
        <w:t>V</w:t>
      </w:r>
      <w:r w:rsidRPr="008B37E7">
        <w:t>irtualisation</w:t>
      </w:r>
      <w:r w:rsidRPr="00EB1D3F">
        <w:rPr>
          <w:rFonts w:eastAsiaTheme="minorEastAsia"/>
          <w:lang w:eastAsia="zh-CN"/>
        </w:rPr>
        <w:t>”</w:t>
      </w:r>
    </w:p>
    <w:p w:rsidR="008A2099" w:rsidRPr="007F22F4" w:rsidRDefault="005E4A6D" w:rsidP="008A209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[4] </w:t>
      </w:r>
      <w:r w:rsidR="008A2099">
        <w:rPr>
          <w:rFonts w:eastAsiaTheme="minorEastAsia"/>
          <w:lang w:eastAsia="zh-CN"/>
        </w:rPr>
        <w:t>ETSI GS NFV 002</w:t>
      </w:r>
      <w:r w:rsidR="008A2099">
        <w:rPr>
          <w:rFonts w:eastAsiaTheme="minorEastAsia" w:hint="eastAsia"/>
          <w:lang w:eastAsia="zh-CN"/>
        </w:rPr>
        <w:t xml:space="preserve">: </w:t>
      </w:r>
      <w:r w:rsidR="008A2099" w:rsidRPr="00EB1D3F">
        <w:rPr>
          <w:rFonts w:eastAsiaTheme="minorEastAsia"/>
          <w:lang w:eastAsia="zh-CN"/>
        </w:rPr>
        <w:t>“</w:t>
      </w:r>
      <w:r w:rsidR="008A2099" w:rsidRPr="007F22F4">
        <w:rPr>
          <w:rFonts w:eastAsiaTheme="minorEastAsia"/>
          <w:lang w:eastAsia="zh-CN"/>
        </w:rPr>
        <w:t>Network Functions Virtualisation (NFV);</w:t>
      </w:r>
      <w:r w:rsidR="008A2099">
        <w:rPr>
          <w:rFonts w:eastAsiaTheme="minorEastAsia" w:hint="eastAsia"/>
          <w:lang w:eastAsia="zh-CN"/>
        </w:rPr>
        <w:t xml:space="preserve"> </w:t>
      </w:r>
      <w:r w:rsidR="008A2099" w:rsidRPr="007F22F4">
        <w:rPr>
          <w:rFonts w:eastAsiaTheme="minorEastAsia"/>
          <w:lang w:eastAsia="zh-CN"/>
        </w:rPr>
        <w:t>Architectural Framework</w:t>
      </w:r>
      <w:r w:rsidR="008A2099" w:rsidRPr="00EB1D3F">
        <w:rPr>
          <w:rFonts w:eastAsiaTheme="minorEastAsia"/>
          <w:lang w:eastAsia="zh-CN"/>
        </w:rPr>
        <w:t>”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E40B3F">
        <w:rPr>
          <w:rFonts w:hint="eastAsia"/>
          <w:lang w:eastAsia="zh-CN"/>
        </w:rPr>
        <w:t>2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E40B3F">
        <w:rPr>
          <w:rFonts w:hint="eastAsia"/>
          <w:noProof/>
          <w:lang w:eastAsia="zh-CN"/>
        </w:rPr>
        <w:t>3.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1" w:name="_Toc456274607"/>
      <w:bookmarkStart w:id="2" w:name="_Toc457562834"/>
      <w:bookmarkStart w:id="3" w:name="_Toc3495495"/>
      <w:bookmarkStart w:id="4" w:name="_Toc476648067"/>
      <w:bookmarkStart w:id="5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6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</w:t>
      </w:r>
      <w:del w:id="7" w:author="xiaojun" w:date="2019-08-10T09:08:00Z">
        <w:r w:rsidDel="005010FF">
          <w:rPr>
            <w:rFonts w:hint="eastAsia"/>
            <w:lang w:eastAsia="zh-CN"/>
          </w:rPr>
          <w:delText>virtualized</w:delText>
        </w:r>
      </w:del>
      <w:ins w:id="8" w:author="xiaojun" w:date="2019-08-10T09:08:00Z">
        <w:r w:rsidR="005010FF">
          <w:rPr>
            <w:rFonts w:hint="eastAsia"/>
            <w:lang w:eastAsia="zh-CN"/>
          </w:rPr>
          <w:t>virtualised</w:t>
        </w:r>
      </w:ins>
      <w:r>
        <w:rPr>
          <w:rFonts w:hint="eastAsia"/>
          <w:lang w:eastAsia="zh-CN"/>
        </w:rPr>
        <w:t xml:space="preserve"> network products</w:t>
      </w:r>
      <w:bookmarkEnd w:id="6"/>
      <w:ins w:id="9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10" w:author="xiaojun" w:date="2019-08-06T10:25:00Z"/>
        </w:rPr>
      </w:pPr>
      <w:del w:id="11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2" w:author="xiaojun" w:date="2019-08-06T10:25:00Z"/>
          <w:lang w:eastAsia="zh-CN"/>
        </w:rPr>
      </w:pPr>
      <w:del w:id="13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4" w:author="xiaojun" w:date="2019-06-03T17:03:00Z"/>
          <w:lang w:eastAsia="zh-CN"/>
        </w:rPr>
      </w:pPr>
      <w:bookmarkStart w:id="15" w:name="_Toc476648071"/>
      <w:ins w:id="16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7" w:author="xiaojun" w:date="2019-08-07T14:36:00Z">
        <w:r w:rsidR="00E40B3F">
          <w:rPr>
            <w:rFonts w:hint="eastAsia"/>
            <w:lang w:eastAsia="zh-CN"/>
          </w:rPr>
          <w:t>3</w:t>
        </w:r>
      </w:ins>
      <w:ins w:id="18" w:author="xiaojun" w:date="2019-06-03T17:03:00Z">
        <w:r w:rsidRPr="001A7C33">
          <w:t xml:space="preserve"> </w:t>
        </w:r>
        <w:r w:rsidRPr="001A7C33">
          <w:tab/>
        </w:r>
      </w:ins>
      <w:ins w:id="19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20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21" w:author="xiaojun" w:date="2019-06-03T17:03:00Z">
        <w:r w:rsidRPr="001A7C33">
          <w:t>hreats</w:t>
        </w:r>
      </w:ins>
      <w:bookmarkEnd w:id="15"/>
      <w:ins w:id="22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3" w:author="xiaojun" w:date="2019-08-10T09:09:00Z">
        <w:r w:rsidR="005010FF">
          <w:rPr>
            <w:rFonts w:hint="eastAsia"/>
            <w:lang w:eastAsia="zh-CN"/>
          </w:rPr>
          <w:t>for</w:t>
        </w:r>
      </w:ins>
      <w:ins w:id="24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5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6" w:author="xiaojun" w:date="2019-08-10T09:09:00Z">
        <w:r w:rsidR="005010FF">
          <w:rPr>
            <w:rFonts w:hint="eastAsia"/>
            <w:lang w:eastAsia="zh-CN"/>
          </w:rPr>
          <w:t>of</w:t>
        </w:r>
      </w:ins>
      <w:ins w:id="27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8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9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30" w:author="xiaojun" w:date="2019-08-07T14:36:00Z">
        <w:r w:rsidR="00E40B3F">
          <w:rPr>
            <w:rFonts w:hint="eastAsia"/>
            <w:lang w:eastAsia="zh-CN"/>
          </w:rPr>
          <w:t>2</w:t>
        </w:r>
      </w:ins>
    </w:p>
    <w:p w:rsidR="00811594" w:rsidRDefault="002355A6" w:rsidP="00811594">
      <w:pPr>
        <w:pStyle w:val="5"/>
        <w:rPr>
          <w:ins w:id="31" w:author="xiaojun" w:date="2019-08-06T10:50:00Z"/>
          <w:lang w:eastAsia="zh-CN"/>
        </w:rPr>
        <w:pPrChange w:id="32" w:author="xiaojun" w:date="2019-08-06T10:51:00Z">
          <w:pPr>
            <w:jc w:val="both"/>
          </w:pPr>
        </w:pPrChange>
      </w:pPr>
      <w:ins w:id="33" w:author="xiaojun" w:date="2019-08-06T10:50:00Z">
        <w:r>
          <w:rPr>
            <w:rFonts w:hint="eastAsia"/>
            <w:lang w:eastAsia="zh-CN"/>
          </w:rPr>
          <w:t>5.2.3.</w:t>
        </w:r>
      </w:ins>
      <w:ins w:id="34" w:author="xiaojun" w:date="2019-08-07T15:03:00Z">
        <w:r w:rsidR="00A939B6">
          <w:rPr>
            <w:rFonts w:hint="eastAsia"/>
            <w:lang w:eastAsia="zh-CN"/>
          </w:rPr>
          <w:t>3</w:t>
        </w:r>
      </w:ins>
      <w:ins w:id="35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6" w:author="xiaojun" w:date="2019-08-10T09:09:00Z">
        <w:r w:rsidR="005010FF">
          <w:rPr>
            <w:rFonts w:hint="eastAsia"/>
            <w:lang w:eastAsia="zh-CN"/>
          </w:rPr>
          <w:t>for</w:t>
        </w:r>
      </w:ins>
      <w:ins w:id="37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8" w:author="xiaojun" w:date="2019-08-10T09:09:00Z">
        <w:r w:rsidR="005010FF">
          <w:rPr>
            <w:rFonts w:hint="eastAsia"/>
            <w:lang w:eastAsia="zh-CN"/>
          </w:rPr>
          <w:t>of</w:t>
        </w:r>
      </w:ins>
      <w:ins w:id="39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40" w:author="xiaojun" w:date="2019-08-06T10:51:00Z">
        <w:r>
          <w:rPr>
            <w:rFonts w:hint="eastAsia"/>
            <w:lang w:eastAsia="zh-CN"/>
          </w:rPr>
          <w:t xml:space="preserve"> </w:t>
        </w:r>
      </w:ins>
      <w:ins w:id="41" w:author="xiaojun" w:date="2019-08-07T14:50:00Z">
        <w:r w:rsidR="00FB1165">
          <w:rPr>
            <w:rFonts w:hint="eastAsia"/>
            <w:lang w:eastAsia="zh-CN"/>
          </w:rPr>
          <w:t>2</w:t>
        </w:r>
      </w:ins>
    </w:p>
    <w:p w:rsidR="0070653D" w:rsidRPr="00166948" w:rsidRDefault="00AC58A9" w:rsidP="0070653D">
      <w:pPr>
        <w:rPr>
          <w:ins w:id="42" w:author="xiaojun" w:date="2019-08-06T11:53:00Z"/>
          <w:lang w:eastAsia="zh-CN"/>
        </w:rPr>
      </w:pPr>
      <w:ins w:id="43" w:author="xiaojun" w:date="2019-08-09T16:50:00Z">
        <w:r>
          <w:rPr>
            <w:rFonts w:hint="eastAsia"/>
            <w:lang w:eastAsia="zh-CN"/>
          </w:rPr>
          <w:t xml:space="preserve">In addition to the </w:t>
        </w:r>
        <w:r w:rsidR="005010FF">
          <w:rPr>
            <w:rFonts w:hint="eastAsia"/>
            <w:lang w:eastAsia="zh-CN"/>
          </w:rPr>
          <w:t xml:space="preserve">critical assets </w:t>
        </w:r>
      </w:ins>
      <w:ins w:id="44" w:author="xiaojun" w:date="2019-08-10T09:09:00Z">
        <w:r w:rsidR="005010FF">
          <w:rPr>
            <w:rFonts w:hint="eastAsia"/>
            <w:lang w:eastAsia="zh-CN"/>
          </w:rPr>
          <w:t>for</w:t>
        </w:r>
      </w:ins>
      <w:ins w:id="45" w:author="xiaojun" w:date="2019-08-09T16:50:00Z">
        <w:r w:rsidR="005010FF">
          <w:rPr>
            <w:rFonts w:hint="eastAsia"/>
            <w:lang w:eastAsia="zh-CN"/>
          </w:rPr>
          <w:t xml:space="preserve"> GVNP </w:t>
        </w:r>
      </w:ins>
      <w:ins w:id="46" w:author="xiaojun" w:date="2019-08-10T09:09:00Z">
        <w:r w:rsidR="005010FF">
          <w:rPr>
            <w:rFonts w:hint="eastAsia"/>
            <w:lang w:eastAsia="zh-CN"/>
          </w:rPr>
          <w:t>of</w:t>
        </w:r>
      </w:ins>
      <w:ins w:id="47" w:author="xiaojun" w:date="2019-08-09T16:50:00Z">
        <w:r>
          <w:rPr>
            <w:rFonts w:hint="eastAsia"/>
            <w:lang w:eastAsia="zh-CN"/>
          </w:rPr>
          <w:t xml:space="preserve"> type 1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5.2.3.2.1, </w:t>
        </w:r>
      </w:ins>
      <w:ins w:id="48" w:author="xiaojun" w:date="2019-08-06T11:53:00Z">
        <w:r w:rsidR="0070653D" w:rsidRPr="00166948">
          <w:rPr>
            <w:lang w:eastAsia="zh-CN"/>
          </w:rPr>
          <w:t>G</w:t>
        </w:r>
        <w:r w:rsidR="0070653D">
          <w:rPr>
            <w:rFonts w:hint="eastAsia"/>
            <w:lang w:eastAsia="zh-CN"/>
          </w:rPr>
          <w:t>V</w:t>
        </w:r>
        <w:r w:rsidR="0070653D" w:rsidRPr="00166948">
          <w:rPr>
            <w:lang w:eastAsia="zh-CN"/>
          </w:rPr>
          <w:t xml:space="preserve">NP </w:t>
        </w:r>
      </w:ins>
      <w:ins w:id="49" w:author="xiaojun" w:date="2019-08-10T09:15:00Z">
        <w:r w:rsidR="000326CC">
          <w:rPr>
            <w:rFonts w:hint="eastAsia"/>
            <w:lang w:eastAsia="zh-CN"/>
          </w:rPr>
          <w:t>of</w:t>
        </w:r>
      </w:ins>
      <w:ins w:id="50" w:author="xiaojun" w:date="2019-08-06T11:54:00Z">
        <w:r w:rsidR="0070653D">
          <w:rPr>
            <w:rFonts w:hint="eastAsia"/>
            <w:lang w:eastAsia="zh-CN"/>
          </w:rPr>
          <w:t xml:space="preserve"> type </w:t>
        </w:r>
      </w:ins>
      <w:ins w:id="51" w:author="xiaojun" w:date="2019-08-07T14:50:00Z">
        <w:r w:rsidR="00FB1165">
          <w:rPr>
            <w:rFonts w:hint="eastAsia"/>
            <w:lang w:eastAsia="zh-CN"/>
          </w:rPr>
          <w:t>2</w:t>
        </w:r>
      </w:ins>
      <w:ins w:id="52" w:author="xiaojun" w:date="2019-08-09T16:51:00Z">
        <w:r>
          <w:rPr>
            <w:rFonts w:hint="eastAsia"/>
            <w:lang w:eastAsia="zh-CN"/>
          </w:rPr>
          <w:t xml:space="preserve"> </w:t>
        </w:r>
      </w:ins>
      <w:ins w:id="53" w:author="xiaojun" w:date="2019-08-09T16:54:00Z">
        <w:r>
          <w:rPr>
            <w:rFonts w:hint="eastAsia"/>
            <w:lang w:eastAsia="zh-CN"/>
          </w:rPr>
          <w:t xml:space="preserve">also </w:t>
        </w:r>
      </w:ins>
      <w:ins w:id="54" w:author="xiaojun" w:date="2019-08-09T16:51:00Z">
        <w:r>
          <w:rPr>
            <w:rFonts w:hint="eastAsia"/>
            <w:lang w:eastAsia="zh-CN"/>
          </w:rPr>
          <w:t xml:space="preserve">has </w:t>
        </w:r>
      </w:ins>
      <w:ins w:id="55" w:author="xiaojun" w:date="2019-08-07T14:52:00Z">
        <w:r w:rsidR="00FB1165">
          <w:rPr>
            <w:rFonts w:hint="eastAsia"/>
            <w:lang w:eastAsia="zh-CN"/>
          </w:rPr>
          <w:t xml:space="preserve">the following </w:t>
        </w:r>
      </w:ins>
      <w:ins w:id="56" w:author="xiaojun" w:date="2019-08-09T16:51:00Z">
        <w:r>
          <w:rPr>
            <w:rFonts w:hint="eastAsia"/>
            <w:lang w:eastAsia="zh-CN"/>
          </w:rPr>
          <w:t>critical assets</w:t>
        </w:r>
      </w:ins>
      <w:ins w:id="57" w:author="xiaojun" w:date="2019-08-07T14:52:00Z">
        <w:r w:rsidR="00FB1165">
          <w:rPr>
            <w:rFonts w:hint="eastAsia"/>
            <w:lang w:eastAsia="zh-CN"/>
          </w:rPr>
          <w:t>:</w:t>
        </w:r>
      </w:ins>
    </w:p>
    <w:p w:rsidR="0070653D" w:rsidRDefault="0070653D" w:rsidP="0070653D">
      <w:pPr>
        <w:pStyle w:val="B1"/>
        <w:rPr>
          <w:ins w:id="58" w:author="xiaojun" w:date="2019-08-07T15:35:00Z"/>
          <w:lang w:eastAsia="zh-CN"/>
        </w:rPr>
      </w:pPr>
      <w:ins w:id="59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60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1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62" w:author="xiaojun" w:date="2019-08-07T15:46:00Z">
        <w:r w:rsidR="008A55CE">
          <w:rPr>
            <w:rFonts w:hint="eastAsia"/>
            <w:lang w:eastAsia="zh-CN"/>
          </w:rPr>
          <w:t xml:space="preserve"> layer and hardware, for creating </w:t>
        </w:r>
        <w:r w:rsidR="008A55CE">
          <w:rPr>
            <w:lang w:eastAsia="zh-CN"/>
          </w:rPr>
          <w:t xml:space="preserve">an execution environment </w:t>
        </w:r>
        <w:r w:rsidR="008A55CE">
          <w:rPr>
            <w:rFonts w:hint="eastAsia"/>
            <w:lang w:eastAsia="zh-CN"/>
          </w:rPr>
          <w:t xml:space="preserve">of </w:t>
        </w:r>
        <w:r w:rsidR="008A55CE">
          <w:rPr>
            <w:lang w:eastAsia="zh-CN"/>
          </w:rPr>
          <w:t>VNFs, and collect</w:t>
        </w:r>
        <w:r w:rsidR="008A55CE">
          <w:rPr>
            <w:rFonts w:hint="eastAsia"/>
            <w:lang w:eastAsia="zh-CN"/>
          </w:rPr>
          <w:t>ing</w:t>
        </w:r>
        <w:r w:rsidR="008A55CE">
          <w:rPr>
            <w:lang w:eastAsia="zh-CN"/>
          </w:rPr>
          <w:t xml:space="preserve"> relevant hardware resource state information for managing the VNFs without being dependent on any</w:t>
        </w:r>
        <w:r w:rsidR="008A55CE">
          <w:rPr>
            <w:rFonts w:hint="eastAsia"/>
            <w:lang w:eastAsia="zh-CN"/>
          </w:rPr>
          <w:t xml:space="preserve"> </w:t>
        </w:r>
        <w:r w:rsidR="008A55CE">
          <w:rPr>
            <w:lang w:eastAsia="zh-CN"/>
          </w:rPr>
          <w:t>hardware platform</w:t>
        </w:r>
      </w:ins>
      <w:ins w:id="63" w:author="xiaojun" w:date="2019-08-07T15:00:00Z">
        <w:r w:rsidR="00A939B6">
          <w:rPr>
            <w:rFonts w:hint="eastAsia"/>
            <w:lang w:eastAsia="zh-CN"/>
          </w:rPr>
          <w:t>;</w:t>
        </w:r>
      </w:ins>
    </w:p>
    <w:p w:rsidR="005E4A6D" w:rsidRDefault="005E4A6D" w:rsidP="005E4A6D">
      <w:pPr>
        <w:pStyle w:val="B1"/>
        <w:rPr>
          <w:ins w:id="64" w:author="xiaojun" w:date="2019-08-09T16:58:00Z"/>
          <w:lang w:eastAsia="zh-CN"/>
        </w:rPr>
      </w:pPr>
      <w:ins w:id="65" w:author="xiaojun" w:date="2019-08-07T15:35:00Z">
        <w:r>
          <w:rPr>
            <w:rFonts w:hint="eastAsia"/>
            <w:lang w:eastAsia="zh-CN"/>
          </w:rPr>
          <w:t xml:space="preserve">-    </w:t>
        </w:r>
      </w:ins>
      <w:ins w:id="66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67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68" w:author="xiaojun" w:date="2019-08-07T15:46:00Z">
        <w:r w:rsidR="008A55CE">
          <w:rPr>
            <w:rFonts w:hint="eastAsia"/>
            <w:lang w:eastAsia="zh-CN"/>
          </w:rPr>
          <w:t xml:space="preserve"> layer and Virtualised Infrastructure Manager (VIM), for resource management</w:t>
        </w:r>
      </w:ins>
      <w:ins w:id="69" w:author="xiaojun" w:date="2019-08-09T16:58:00Z">
        <w:r w:rsidR="00AC58A9">
          <w:rPr>
            <w:rFonts w:hint="eastAsia"/>
            <w:lang w:eastAsia="zh-CN"/>
          </w:rPr>
          <w:t>.</w:t>
        </w:r>
      </w:ins>
    </w:p>
    <w:p w:rsidR="00000000" w:rsidRDefault="00AC58A9">
      <w:pPr>
        <w:rPr>
          <w:ins w:id="70" w:author="xiaojun" w:date="2019-08-06T11:53:00Z"/>
          <w:lang w:eastAsia="zh-CN"/>
        </w:rPr>
        <w:pPrChange w:id="71" w:author="xiaojun" w:date="2019-08-09T17:03:00Z">
          <w:pPr>
            <w:pStyle w:val="B1"/>
          </w:pPr>
        </w:pPrChange>
      </w:pPr>
      <w:ins w:id="72" w:author="xiaojun" w:date="2019-08-09T17:00:00Z">
        <w:r>
          <w:rPr>
            <w:rFonts w:hint="eastAsia"/>
            <w:lang w:eastAsia="zh-CN"/>
          </w:rPr>
          <w:t>Mor</w:t>
        </w:r>
      </w:ins>
      <w:ins w:id="73" w:author="xiaojun" w:date="2019-08-09T17:02:00Z">
        <w:r>
          <w:rPr>
            <w:rFonts w:hint="eastAsia"/>
            <w:lang w:eastAsia="zh-CN"/>
          </w:rPr>
          <w:t>e</w:t>
        </w:r>
      </w:ins>
      <w:ins w:id="74" w:author="xiaojun" w:date="2019-08-09T17:00:00Z">
        <w:r>
          <w:rPr>
            <w:rFonts w:hint="eastAsia"/>
            <w:lang w:eastAsia="zh-CN"/>
          </w:rPr>
          <w:t>over</w:t>
        </w:r>
      </w:ins>
      <w:ins w:id="75" w:author="xiaojun" w:date="2019-08-09T17:02:00Z">
        <w:r>
          <w:rPr>
            <w:rFonts w:hint="eastAsia"/>
            <w:lang w:eastAsia="zh-CN"/>
          </w:rPr>
          <w:t>,</w:t>
        </w:r>
      </w:ins>
      <w:ins w:id="76" w:author="xiaojun" w:date="2019-08-09T17:03:00Z">
        <w:r>
          <w:rPr>
            <w:rFonts w:hint="eastAsia"/>
            <w:lang w:eastAsia="zh-CN"/>
          </w:rPr>
          <w:t xml:space="preserve"> for in</w:t>
        </w:r>
      </w:ins>
      <w:ins w:id="77" w:author="xiaojun" w:date="2019-08-19T11:30:00Z">
        <w:r w:rsidR="00ED1F6E">
          <w:rPr>
            <w:rFonts w:hint="eastAsia"/>
            <w:lang w:eastAsia="zh-CN"/>
          </w:rPr>
          <w:t>t</w:t>
        </w:r>
      </w:ins>
      <w:ins w:id="78" w:author="xiaojun" w:date="2019-08-09T17:03:00Z">
        <w:r>
          <w:rPr>
            <w:rFonts w:hint="eastAsia"/>
            <w:lang w:eastAsia="zh-CN"/>
          </w:rPr>
          <w:t xml:space="preserve">erface between </w:t>
        </w:r>
        <w:r w:rsidR="00ED1F6E">
          <w:rPr>
            <w:rFonts w:hint="eastAsia"/>
            <w:lang w:eastAsia="zh-CN"/>
          </w:rPr>
          <w:t>VNF</w:t>
        </w:r>
      </w:ins>
      <w:ins w:id="79" w:author="xiaojun" w:date="2019-08-19T11:30:00Z">
        <w:r w:rsidR="00ED1F6E">
          <w:rPr>
            <w:rFonts w:hint="eastAsia"/>
            <w:lang w:eastAsia="zh-CN"/>
          </w:rPr>
          <w:t xml:space="preserve"> </w:t>
        </w:r>
      </w:ins>
      <w:ins w:id="80" w:author="xiaojun" w:date="2019-08-09T17:03:00Z">
        <w:r>
          <w:rPr>
            <w:rFonts w:hint="eastAsia"/>
            <w:lang w:eastAsia="zh-CN"/>
          </w:rPr>
          <w:t xml:space="preserve">and </w:t>
        </w:r>
      </w:ins>
      <w:ins w:id="81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2" w:author="xiaojun" w:date="2019-08-09T17:03:00Z">
        <w:r>
          <w:rPr>
            <w:rFonts w:hint="eastAsia"/>
            <w:lang w:eastAsia="zh-CN"/>
          </w:rPr>
          <w:t xml:space="preserve"> layer, compared to GVNP of type 1, it is only considered when VNF is decoupled from </w:t>
        </w:r>
      </w:ins>
      <w:ins w:id="83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84" w:author="xiaojun" w:date="2019-08-09T17:03:00Z">
        <w:r>
          <w:rPr>
            <w:rFonts w:hint="eastAsia"/>
            <w:lang w:eastAsia="zh-CN"/>
          </w:rPr>
          <w:t xml:space="preserve"> layer.</w:t>
        </w:r>
      </w:ins>
    </w:p>
    <w:p w:rsidR="000C6223" w:rsidRDefault="000C6223" w:rsidP="000C6223">
      <w:pPr>
        <w:pStyle w:val="5"/>
        <w:rPr>
          <w:ins w:id="85" w:author="xiaojun" w:date="2019-08-06T15:47:00Z"/>
          <w:lang w:eastAsia="zh-CN"/>
        </w:rPr>
      </w:pPr>
      <w:ins w:id="86" w:author="xiaojun" w:date="2019-08-06T15:29:00Z">
        <w:r>
          <w:rPr>
            <w:rFonts w:hint="eastAsia"/>
            <w:lang w:eastAsia="zh-CN"/>
          </w:rPr>
          <w:t>5.2.3.</w:t>
        </w:r>
      </w:ins>
      <w:ins w:id="87" w:author="xiaojun" w:date="2019-08-07T15:03:00Z">
        <w:r w:rsidR="00A939B6">
          <w:rPr>
            <w:rFonts w:hint="eastAsia"/>
            <w:lang w:eastAsia="zh-CN"/>
          </w:rPr>
          <w:t>3</w:t>
        </w:r>
      </w:ins>
      <w:ins w:id="88" w:author="xiaojun" w:date="2019-08-06T15:29:00Z">
        <w:r w:rsidR="005010FF">
          <w:rPr>
            <w:rFonts w:hint="eastAsia"/>
            <w:lang w:eastAsia="zh-CN"/>
          </w:rPr>
          <w:t xml:space="preserve">.2 Generic threats </w:t>
        </w:r>
      </w:ins>
      <w:ins w:id="89" w:author="xiaojun" w:date="2019-08-10T09:09:00Z">
        <w:r w:rsidR="005010FF">
          <w:rPr>
            <w:rFonts w:hint="eastAsia"/>
            <w:lang w:eastAsia="zh-CN"/>
          </w:rPr>
          <w:t>for</w:t>
        </w:r>
      </w:ins>
      <w:ins w:id="90" w:author="xiaojun" w:date="2019-08-06T15:29:00Z">
        <w:r w:rsidR="005010FF">
          <w:rPr>
            <w:rFonts w:hint="eastAsia"/>
            <w:lang w:eastAsia="zh-CN"/>
          </w:rPr>
          <w:t xml:space="preserve"> GVNP </w:t>
        </w:r>
      </w:ins>
      <w:ins w:id="91" w:author="xiaojun" w:date="2019-08-10T09:09:00Z">
        <w:r w:rsidR="005010FF">
          <w:rPr>
            <w:rFonts w:hint="eastAsia"/>
            <w:lang w:eastAsia="zh-CN"/>
          </w:rPr>
          <w:t>of</w:t>
        </w:r>
      </w:ins>
      <w:ins w:id="92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93" w:author="xiaojun" w:date="2019-08-07T15:03:00Z">
        <w:r w:rsidR="00A939B6">
          <w:rPr>
            <w:rFonts w:hint="eastAsia"/>
            <w:lang w:eastAsia="zh-CN"/>
          </w:rPr>
          <w:t>2</w:t>
        </w:r>
      </w:ins>
    </w:p>
    <w:p w:rsidR="00811594" w:rsidRDefault="00F51E1B" w:rsidP="00811594">
      <w:pPr>
        <w:pStyle w:val="6"/>
        <w:rPr>
          <w:ins w:id="94" w:author="xiaojun" w:date="2019-08-06T15:29:00Z"/>
          <w:lang w:eastAsia="zh-CN"/>
        </w:rPr>
        <w:pPrChange w:id="95" w:author="xiaojun" w:date="2019-08-06T15:47:00Z">
          <w:pPr>
            <w:pStyle w:val="5"/>
          </w:pPr>
        </w:pPrChange>
      </w:pPr>
      <w:ins w:id="96" w:author="xiaojun" w:date="2019-08-06T15:47:00Z">
        <w:r>
          <w:rPr>
            <w:rFonts w:hint="eastAsia"/>
            <w:lang w:eastAsia="zh-CN"/>
          </w:rPr>
          <w:t>5.2.3.</w:t>
        </w:r>
      </w:ins>
      <w:ins w:id="97" w:author="xiaojun" w:date="2019-08-07T15:04:00Z">
        <w:r w:rsidR="00A939B6">
          <w:rPr>
            <w:rFonts w:hint="eastAsia"/>
            <w:lang w:eastAsia="zh-CN"/>
          </w:rPr>
          <w:t>3</w:t>
        </w:r>
      </w:ins>
      <w:ins w:id="98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E33C3E" w:rsidP="000C6223">
      <w:pPr>
        <w:rPr>
          <w:ins w:id="99" w:author="xiaojun" w:date="2019-08-06T16:00:00Z"/>
          <w:lang w:eastAsia="zh-CN"/>
        </w:rPr>
      </w:pPr>
      <w:ins w:id="100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101" w:author="xiaojun" w:date="2019-08-19T11:30:00Z">
        <w:r w:rsidR="00ED1F6E">
          <w:rPr>
            <w:rFonts w:hint="eastAsia"/>
            <w:lang w:eastAsia="zh-CN"/>
          </w:rPr>
          <w:t xml:space="preserve">to </w:t>
        </w:r>
      </w:ins>
      <w:ins w:id="102" w:author="xiaojun" w:date="2019-08-07T15:08:00Z">
        <w:r>
          <w:rPr>
            <w:rFonts w:hint="eastAsia"/>
            <w:lang w:eastAsia="zh-CN"/>
          </w:rPr>
          <w:t xml:space="preserve">GVNP of type 1, GVNP of type 2 has </w:t>
        </w:r>
      </w:ins>
      <w:ins w:id="103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04" w:author="xiaojun" w:date="2019-08-07T15:08:00Z">
        <w:r>
          <w:rPr>
            <w:rFonts w:hint="eastAsia"/>
            <w:lang w:eastAsia="zh-CN"/>
          </w:rPr>
          <w:t xml:space="preserve"> layer </w:t>
        </w:r>
      </w:ins>
      <w:ins w:id="105" w:author="xiaojun" w:date="2019-08-07T15:10:00Z">
        <w:r>
          <w:rPr>
            <w:rFonts w:hint="eastAsia"/>
            <w:lang w:eastAsia="zh-CN"/>
          </w:rPr>
          <w:t>besides 3GPP VNF</w:t>
        </w:r>
      </w:ins>
      <w:ins w:id="106" w:author="xiaojun" w:date="2019-08-07T09:47:00Z">
        <w:r w:rsidR="00132828">
          <w:rPr>
            <w:rFonts w:hint="eastAsia"/>
            <w:lang w:eastAsia="zh-CN"/>
          </w:rPr>
          <w:t>.</w:t>
        </w:r>
      </w:ins>
      <w:ins w:id="107" w:author="xiaojun" w:date="2019-08-07T15:10:00Z">
        <w:r>
          <w:rPr>
            <w:rFonts w:hint="eastAsia"/>
            <w:lang w:eastAsia="zh-CN"/>
          </w:rPr>
          <w:t xml:space="preserve"> </w:t>
        </w:r>
      </w:ins>
      <w:ins w:id="108" w:author="xiaojun" w:date="2019-08-07T15:11:00Z">
        <w:r>
          <w:rPr>
            <w:rFonts w:hint="eastAsia"/>
            <w:lang w:eastAsia="zh-CN"/>
          </w:rPr>
          <w:t>So</w:t>
        </w:r>
      </w:ins>
      <w:ins w:id="109" w:author="xiaojun" w:date="2019-08-07T15:12:00Z">
        <w:r>
          <w:rPr>
            <w:rFonts w:hint="eastAsia"/>
            <w:lang w:eastAsia="zh-CN"/>
          </w:rPr>
          <w:t xml:space="preserve"> the generic threats of GVNP for type 1 in </w:t>
        </w:r>
      </w:ins>
      <w:ins w:id="110" w:author="xiaojun" w:date="2019-08-19T11:31:00Z">
        <w:r w:rsidR="00ED1F6E">
          <w:rPr>
            <w:rFonts w:hint="eastAsia"/>
            <w:lang w:eastAsia="zh-CN"/>
          </w:rPr>
          <w:t>clause 5.2.3.2.2</w:t>
        </w:r>
      </w:ins>
      <w:ins w:id="111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12" w:author="xiaojun" w:date="2019-08-07T15:14:00Z">
        <w:r>
          <w:rPr>
            <w:rFonts w:hint="eastAsia"/>
            <w:lang w:eastAsia="zh-CN"/>
          </w:rPr>
          <w:t xml:space="preserve">basically applied to GVNP for type 2. </w:t>
        </w:r>
      </w:ins>
      <w:ins w:id="113" w:author="xiaojun" w:date="2019-08-09T17:32:00Z">
        <w:r w:rsidR="0082014F">
          <w:rPr>
            <w:rFonts w:hint="eastAsia"/>
            <w:lang w:eastAsia="zh-CN"/>
          </w:rPr>
          <w:t>The following subclauses will describe the critic</w:t>
        </w:r>
      </w:ins>
      <w:ins w:id="114" w:author="xiaojun" w:date="2019-08-19T11:32:00Z">
        <w:r w:rsidR="00ED1F6E">
          <w:rPr>
            <w:rFonts w:hint="eastAsia"/>
            <w:lang w:eastAsia="zh-CN"/>
          </w:rPr>
          <w:t>al</w:t>
        </w:r>
      </w:ins>
      <w:ins w:id="115" w:author="xiaojun" w:date="2019-08-09T17:32:00Z">
        <w:r w:rsidR="0082014F">
          <w:rPr>
            <w:rFonts w:hint="eastAsia"/>
            <w:lang w:eastAsia="zh-CN"/>
          </w:rPr>
          <w:t xml:space="preserve"> threats for GVNP of type 2</w:t>
        </w:r>
      </w:ins>
      <w:ins w:id="116" w:author="xiaojun" w:date="2019-08-07T15:16:00Z">
        <w:r w:rsidR="009F11E0">
          <w:rPr>
            <w:rFonts w:hint="eastAsia"/>
            <w:lang w:eastAsia="zh-CN"/>
          </w:rPr>
          <w:t>.</w:t>
        </w:r>
      </w:ins>
    </w:p>
    <w:p w:rsidR="00811594" w:rsidRDefault="004E48C7" w:rsidP="00811594">
      <w:pPr>
        <w:pStyle w:val="6"/>
        <w:rPr>
          <w:ins w:id="117" w:author="xiaojun" w:date="2019-08-06T15:29:00Z"/>
          <w:lang w:eastAsia="zh-CN"/>
        </w:rPr>
        <w:pPrChange w:id="118" w:author="xiaojun" w:date="2019-08-06T16:28:00Z">
          <w:pPr/>
        </w:pPrChange>
      </w:pPr>
      <w:ins w:id="119" w:author="xiaojun" w:date="2019-08-06T16:27:00Z">
        <w:r>
          <w:rPr>
            <w:rFonts w:hint="eastAsia"/>
            <w:lang w:eastAsia="zh-CN"/>
          </w:rPr>
          <w:lastRenderedPageBreak/>
          <w:t>5.2.3.</w:t>
        </w:r>
      </w:ins>
      <w:ins w:id="120" w:author="xiaojun" w:date="2019-08-07T15:16:00Z">
        <w:r w:rsidR="009F11E0">
          <w:rPr>
            <w:rFonts w:hint="eastAsia"/>
            <w:lang w:eastAsia="zh-CN"/>
          </w:rPr>
          <w:t>3</w:t>
        </w:r>
      </w:ins>
      <w:ins w:id="121" w:author="xiaojun" w:date="2019-08-06T16:27:00Z">
        <w:r>
          <w:rPr>
            <w:rFonts w:hint="eastAsia"/>
            <w:lang w:eastAsia="zh-CN"/>
          </w:rPr>
          <w:t>.2.</w:t>
        </w:r>
      </w:ins>
      <w:ins w:id="122" w:author="xiaojun" w:date="2019-08-06T16:28:00Z">
        <w:r>
          <w:rPr>
            <w:rFonts w:hint="eastAsia"/>
            <w:lang w:eastAsia="zh-CN"/>
          </w:rPr>
          <w:t>2</w:t>
        </w:r>
      </w:ins>
      <w:ins w:id="123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24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847DF2" w:rsidP="00FF1B96">
      <w:pPr>
        <w:jc w:val="both"/>
        <w:rPr>
          <w:del w:id="125" w:author="xiaojun" w:date="2019-08-06T15:29:00Z"/>
          <w:lang w:eastAsia="zh-CN"/>
        </w:rPr>
      </w:pPr>
      <w:ins w:id="126" w:author="xiaojun" w:date="2019-08-07T15:32:00Z">
        <w:r w:rsidRPr="00847DF2">
          <w:rPr>
            <w:lang w:eastAsia="zh-CN"/>
          </w:rPr>
          <w:t>All text</w:t>
        </w:r>
      </w:ins>
      <w:ins w:id="127" w:author="xiaojun" w:date="2019-08-19T11:32:00Z">
        <w:r w:rsidR="00ED1F6E">
          <w:rPr>
            <w:rFonts w:hint="eastAsia"/>
            <w:lang w:eastAsia="zh-CN"/>
          </w:rPr>
          <w:t>s</w:t>
        </w:r>
      </w:ins>
      <w:ins w:id="128" w:author="xiaojun" w:date="2019-08-07T15:32:00Z">
        <w:r w:rsidRPr="00847DF2">
          <w:rPr>
            <w:lang w:eastAsia="zh-CN"/>
          </w:rPr>
          <w:t xml:space="preserve"> from clause </w:t>
        </w:r>
      </w:ins>
      <w:ins w:id="129" w:author="xiaojun" w:date="2019-08-07T15:33:00Z">
        <w:r>
          <w:rPr>
            <w:rFonts w:hint="eastAsia"/>
            <w:lang w:eastAsia="zh-CN"/>
          </w:rPr>
          <w:t>5.2.3.2.2.2</w:t>
        </w:r>
      </w:ins>
      <w:ins w:id="130" w:author="xiaojun" w:date="2019-08-07T15:32:00Z">
        <w:r w:rsidR="00ED1F6E">
          <w:rPr>
            <w:lang w:eastAsia="zh-CN"/>
          </w:rPr>
          <w:t xml:space="preserve"> also appl</w:t>
        </w:r>
      </w:ins>
      <w:ins w:id="131" w:author="xiaojun" w:date="2019-08-19T11:32:00Z">
        <w:r w:rsidR="00ED1F6E">
          <w:rPr>
            <w:rFonts w:hint="eastAsia"/>
            <w:lang w:eastAsia="zh-CN"/>
          </w:rPr>
          <w:t>y</w:t>
        </w:r>
      </w:ins>
      <w:ins w:id="132" w:author="xiaojun" w:date="2019-08-07T15:32:00Z">
        <w:r w:rsidRPr="00847DF2">
          <w:rPr>
            <w:lang w:eastAsia="zh-CN"/>
          </w:rPr>
          <w:t xml:space="preserve"> to </w:t>
        </w:r>
      </w:ins>
      <w:ins w:id="133" w:author="xiaojun" w:date="2019-08-07T15:34:00Z">
        <w:r>
          <w:rPr>
            <w:rFonts w:hint="eastAsia"/>
            <w:lang w:eastAsia="zh-CN"/>
          </w:rPr>
          <w:t>GVNP of type 2</w:t>
        </w:r>
      </w:ins>
      <w:ins w:id="134" w:author="xiaojun" w:date="2019-08-06T16:27:00Z">
        <w:r w:rsidR="004E48C7" w:rsidRPr="00166948">
          <w:t>.</w:t>
        </w:r>
      </w:ins>
    </w:p>
    <w:p w:rsidR="006F023F" w:rsidRPr="00F51E1B" w:rsidRDefault="006F023F" w:rsidP="006F023F">
      <w:pPr>
        <w:pStyle w:val="6"/>
        <w:rPr>
          <w:ins w:id="135" w:author="xiaojun" w:date="2019-08-06T16:42:00Z"/>
          <w:lang w:eastAsia="zh-CN"/>
        </w:rPr>
      </w:pPr>
      <w:ins w:id="136" w:author="xiaojun" w:date="2019-08-06T16:42:00Z">
        <w:r>
          <w:rPr>
            <w:rFonts w:hint="eastAsia"/>
            <w:lang w:eastAsia="zh-CN"/>
          </w:rPr>
          <w:t>5.2.3.</w:t>
        </w:r>
      </w:ins>
      <w:ins w:id="137" w:author="xiaojun" w:date="2019-08-07T15:17:00Z">
        <w:r w:rsidR="009F11E0">
          <w:rPr>
            <w:rFonts w:hint="eastAsia"/>
            <w:lang w:eastAsia="zh-CN"/>
          </w:rPr>
          <w:t>3</w:t>
        </w:r>
      </w:ins>
      <w:ins w:id="138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139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7F3B38" w:rsidRDefault="007F3B38" w:rsidP="00FF1B96">
      <w:pPr>
        <w:jc w:val="both"/>
        <w:rPr>
          <w:ins w:id="140" w:author="xiaojun" w:date="2019-08-09T17:37:00Z"/>
          <w:lang w:eastAsia="zh-CN"/>
        </w:rPr>
      </w:pPr>
      <w:ins w:id="141" w:author="xiaojun" w:date="2019-08-09T17:38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addition</w:t>
        </w:r>
        <w:r>
          <w:rPr>
            <w:rFonts w:hint="eastAsia"/>
            <w:lang w:eastAsia="zh-CN"/>
          </w:rPr>
          <w:t xml:space="preserve"> to t</w:t>
        </w:r>
      </w:ins>
      <w:ins w:id="142" w:author="xiaojun" w:date="2019-08-09T17:39:00Z">
        <w:r>
          <w:rPr>
            <w:rFonts w:hint="eastAsia"/>
            <w:lang w:eastAsia="zh-CN"/>
          </w:rPr>
          <w:t xml:space="preserve">hreats described in clause 5.2.3.2.2.3, GVNP of type 2 also has </w:t>
        </w:r>
      </w:ins>
      <w:ins w:id="143" w:author="xiaojun" w:date="2019-08-09T17:40:00Z">
        <w:r>
          <w:rPr>
            <w:lang w:eastAsia="zh-CN"/>
          </w:rPr>
          <w:t>following</w:t>
        </w:r>
      </w:ins>
      <w:ins w:id="144" w:author="xiaojun" w:date="2019-08-09T17:39:00Z">
        <w:r>
          <w:rPr>
            <w:rFonts w:hint="eastAsia"/>
            <w:lang w:eastAsia="zh-CN"/>
          </w:rPr>
          <w:t xml:space="preserve"> </w:t>
        </w:r>
      </w:ins>
      <w:ins w:id="145" w:author="xiaojun" w:date="2019-08-09T17:40:00Z">
        <w:r>
          <w:rPr>
            <w:rFonts w:hint="eastAsia"/>
            <w:lang w:eastAsia="zh-CN"/>
          </w:rPr>
          <w:t>threats relating to ETSI-defined interfaces</w:t>
        </w:r>
      </w:ins>
      <w:ins w:id="146" w:author="xiaojun" w:date="2019-08-09T17:42:00Z">
        <w:r>
          <w:rPr>
            <w:rFonts w:hint="eastAsia"/>
            <w:lang w:eastAsia="zh-CN"/>
          </w:rPr>
          <w:t>:</w:t>
        </w:r>
      </w:ins>
    </w:p>
    <w:p w:rsidR="008A2099" w:rsidRDefault="008A2099" w:rsidP="008A2099">
      <w:pPr>
        <w:ind w:firstLineChars="150" w:firstLine="300"/>
        <w:rPr>
          <w:ins w:id="147" w:author="xiaojun" w:date="2019-08-07T15:44:00Z"/>
          <w:lang w:eastAsia="zh-CN"/>
        </w:rPr>
      </w:pPr>
      <w:ins w:id="148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threats on interface between </w:t>
        </w:r>
      </w:ins>
      <w:ins w:id="149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50" w:author="xiaojun" w:date="2019-08-07T15:44:00Z">
        <w:r>
          <w:rPr>
            <w:rFonts w:hint="eastAsia"/>
            <w:lang w:eastAsia="zh-CN"/>
          </w:rPr>
          <w:t xml:space="preserve"> layer and </w:t>
        </w:r>
      </w:ins>
      <w:ins w:id="151" w:author="xiaojun" w:date="2019-08-07T15:45:00Z">
        <w:r>
          <w:rPr>
            <w:rFonts w:hint="eastAsia"/>
            <w:lang w:eastAsia="zh-CN"/>
          </w:rPr>
          <w:t>hardware</w:t>
        </w:r>
      </w:ins>
      <w:ins w:id="152" w:author="xiaojun" w:date="2019-08-07T15:44:00Z">
        <w:r w:rsidRPr="00166948">
          <w:rPr>
            <w:lang w:eastAsia="zh-CN"/>
          </w:rPr>
          <w:t>:</w:t>
        </w:r>
      </w:ins>
      <w:ins w:id="153" w:author="xiaojun" w:date="2019-08-07T18:00:00Z">
        <w:r w:rsidR="00554623">
          <w:rPr>
            <w:rFonts w:hint="eastAsia"/>
            <w:lang w:eastAsia="zh-CN"/>
          </w:rPr>
          <w:t xml:space="preserve"> </w:t>
        </w:r>
      </w:ins>
      <w:ins w:id="154" w:author="xiaojun" w:date="2019-08-07T16:54:00Z">
        <w:r w:rsidR="00966F4E">
          <w:rPr>
            <w:rFonts w:hint="eastAsia"/>
            <w:lang w:eastAsia="zh-CN"/>
          </w:rPr>
          <w:t>an attacker can utilize t</w:t>
        </w:r>
      </w:ins>
      <w:ins w:id="155" w:author="xiaojun" w:date="2019-08-07T16:55:00Z">
        <w:r w:rsidR="00966F4E">
          <w:rPr>
            <w:rFonts w:hint="eastAsia"/>
            <w:lang w:eastAsia="zh-CN"/>
          </w:rPr>
          <w:t>he vulnerabilities of hadware (e.g.</w:t>
        </w:r>
      </w:ins>
      <w:ins w:id="156" w:author="xiaojun" w:date="2019-08-07T17:00:00Z">
        <w:r w:rsidR="00966F4E">
          <w:rPr>
            <w:rFonts w:hint="eastAsia"/>
            <w:lang w:eastAsia="zh-CN"/>
          </w:rPr>
          <w:t xml:space="preserve"> Meltdown</w:t>
        </w:r>
      </w:ins>
      <w:ins w:id="157" w:author="xiaojun" w:date="2019-08-07T17:01:00Z">
        <w:r w:rsidR="00966F4E">
          <w:rPr>
            <w:rFonts w:hint="eastAsia"/>
            <w:lang w:eastAsia="zh-CN"/>
          </w:rPr>
          <w:t xml:space="preserve"> and Spectre of CPU in host</w:t>
        </w:r>
      </w:ins>
      <w:ins w:id="158" w:author="xiaojun" w:date="2019-08-07T16:55:00Z">
        <w:r w:rsidR="00966F4E">
          <w:rPr>
            <w:rFonts w:hint="eastAsia"/>
            <w:lang w:eastAsia="zh-CN"/>
          </w:rPr>
          <w:t xml:space="preserve">) to attack </w:t>
        </w:r>
      </w:ins>
      <w:ins w:id="159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60" w:author="xiaojun" w:date="2019-08-07T16:55:00Z">
        <w:r w:rsidR="00966F4E">
          <w:rPr>
            <w:rFonts w:hint="eastAsia"/>
            <w:lang w:eastAsia="zh-CN"/>
          </w:rPr>
          <w:t xml:space="preserve"> layer and/or VNFs through this interface, resulting in i</w:t>
        </w:r>
      </w:ins>
      <w:ins w:id="161" w:author="xiaojun" w:date="2019-08-07T16:56:00Z">
        <w:r w:rsidR="005010FF">
          <w:rPr>
            <w:rFonts w:hint="eastAsia"/>
            <w:lang w:eastAsia="zh-CN"/>
          </w:rPr>
          <w:t>nfor</w:t>
        </w:r>
      </w:ins>
      <w:ins w:id="162" w:author="xiaojun" w:date="2019-08-10T09:10:00Z">
        <w:r w:rsidR="005010FF">
          <w:rPr>
            <w:rFonts w:hint="eastAsia"/>
            <w:lang w:eastAsia="zh-CN"/>
          </w:rPr>
          <w:t>m</w:t>
        </w:r>
      </w:ins>
      <w:ins w:id="163" w:author="xiaojun" w:date="2019-08-07T16:56:00Z">
        <w:r w:rsidR="005010FF">
          <w:rPr>
            <w:rFonts w:hint="eastAsia"/>
            <w:lang w:eastAsia="zh-CN"/>
          </w:rPr>
          <w:t xml:space="preserve">ation </w:t>
        </w:r>
      </w:ins>
      <w:ins w:id="164" w:author="xiaojun" w:date="2019-08-10T09:11:00Z">
        <w:r w:rsidR="005010FF">
          <w:rPr>
            <w:rFonts w:hint="eastAsia"/>
            <w:lang w:eastAsia="zh-CN"/>
          </w:rPr>
          <w:t xml:space="preserve">disclosure </w:t>
        </w:r>
      </w:ins>
      <w:ins w:id="165" w:author="xiaojun" w:date="2019-08-07T16:56:00Z">
        <w:r w:rsidR="00966F4E">
          <w:rPr>
            <w:rFonts w:hint="eastAsia"/>
            <w:lang w:eastAsia="zh-CN"/>
          </w:rPr>
          <w:t>or DoS etc</w:t>
        </w:r>
      </w:ins>
      <w:ins w:id="166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000000" w:rsidRDefault="008A2099">
      <w:pPr>
        <w:ind w:firstLineChars="150" w:firstLine="300"/>
        <w:rPr>
          <w:ins w:id="167" w:author="xiaojun" w:date="2019-08-09T17:41:00Z"/>
          <w:lang w:eastAsia="zh-CN"/>
        </w:rPr>
        <w:pPrChange w:id="168" w:author="xiaojun" w:date="2019-08-07T18:12:00Z">
          <w:pPr>
            <w:jc w:val="both"/>
          </w:pPr>
        </w:pPrChange>
      </w:pPr>
      <w:ins w:id="169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threats on interface between </w:t>
        </w:r>
      </w:ins>
      <w:ins w:id="170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71" w:author="xiaojun" w:date="2019-08-07T15:44:00Z">
        <w:r>
          <w:rPr>
            <w:rFonts w:hint="eastAsia"/>
            <w:lang w:eastAsia="zh-CN"/>
          </w:rPr>
          <w:t xml:space="preserve"> layer</w:t>
        </w:r>
      </w:ins>
      <w:ins w:id="172" w:author="xiaojun" w:date="2019-08-07T15:45:00Z">
        <w:r>
          <w:rPr>
            <w:rFonts w:hint="eastAsia"/>
            <w:lang w:eastAsia="zh-CN"/>
          </w:rPr>
          <w:t xml:space="preserve"> and VIM</w:t>
        </w:r>
      </w:ins>
      <w:ins w:id="173" w:author="xiaojun" w:date="2019-08-07T15:44:00Z">
        <w:r w:rsidRPr="00166948">
          <w:rPr>
            <w:lang w:eastAsia="zh-CN"/>
          </w:rPr>
          <w:t>:</w:t>
        </w:r>
      </w:ins>
      <w:ins w:id="174" w:author="xiaojun" w:date="2019-08-07T17:02:00Z">
        <w:r w:rsidR="00966F4E">
          <w:rPr>
            <w:rFonts w:hint="eastAsia"/>
            <w:lang w:eastAsia="zh-CN"/>
          </w:rPr>
          <w:t xml:space="preserve"> </w:t>
        </w:r>
      </w:ins>
      <w:ins w:id="175" w:author="xiaojun" w:date="2019-08-07T17:07:00Z">
        <w:r w:rsidR="00511ADB">
          <w:rPr>
            <w:rFonts w:hint="eastAsia"/>
            <w:lang w:eastAsia="zh-CN"/>
          </w:rPr>
          <w:t xml:space="preserve">an attacker can tamper the </w:t>
        </w:r>
      </w:ins>
      <w:ins w:id="176" w:author="xiaojun" w:date="2019-08-07T17:08:00Z">
        <w:r w:rsidR="00511ADB">
          <w:rPr>
            <w:rFonts w:hint="eastAsia"/>
            <w:lang w:val="en-US" w:eastAsia="zh-CN"/>
          </w:rPr>
          <w:t>s</w:t>
        </w:r>
      </w:ins>
      <w:ins w:id="177" w:author="xiaojun" w:date="2019-08-07T17:07:00Z">
        <w:r w:rsidR="00511ADB">
          <w:rPr>
            <w:lang w:val="en-US" w:eastAsia="zh-CN"/>
          </w:rPr>
          <w:t>pecific assignment of virtualised resources</w:t>
        </w:r>
      </w:ins>
      <w:ins w:id="178" w:author="xiaojun" w:date="2019-08-07T17:08:00Z">
        <w:r w:rsidR="00511ADB">
          <w:rPr>
            <w:rFonts w:hint="eastAsia"/>
            <w:lang w:val="en-US" w:eastAsia="zh-CN"/>
          </w:rPr>
          <w:t xml:space="preserve"> to cause </w:t>
        </w:r>
      </w:ins>
      <w:ins w:id="179" w:author="xiaojun" w:date="2019-08-07T18:10:00Z">
        <w:r w:rsidR="00554623">
          <w:rPr>
            <w:rFonts w:hint="eastAsia"/>
            <w:lang w:val="en-US" w:eastAsia="zh-CN"/>
          </w:rPr>
          <w:t xml:space="preserve">resource assignment errors or an attacke can </w:t>
        </w:r>
      </w:ins>
      <w:ins w:id="180" w:author="xiaojun" w:date="2019-08-07T18:11:00Z">
        <w:r w:rsidR="009B3455">
          <w:rPr>
            <w:rFonts w:hint="eastAsia"/>
            <w:lang w:val="en-US" w:eastAsia="zh-CN"/>
          </w:rPr>
          <w:t xml:space="preserve">intercept </w:t>
        </w:r>
        <w:r w:rsidR="009B3455">
          <w:rPr>
            <w:lang w:val="en-US" w:eastAsia="zh-CN"/>
          </w:rPr>
          <w:t>virtualised resources state information</w:t>
        </w:r>
        <w:r w:rsidR="009B3455">
          <w:rPr>
            <w:rFonts w:hint="eastAsia"/>
            <w:lang w:val="en-US" w:eastAsia="zh-CN"/>
          </w:rPr>
          <w:t xml:space="preserve"> to lead the information discl</w:t>
        </w:r>
      </w:ins>
      <w:ins w:id="181" w:author="xiaojun" w:date="2019-08-19T11:32:00Z">
        <w:r w:rsidR="00ED1F6E">
          <w:rPr>
            <w:rFonts w:hint="eastAsia"/>
            <w:lang w:val="en-US" w:eastAsia="zh-CN"/>
          </w:rPr>
          <w:t>os</w:t>
        </w:r>
      </w:ins>
      <w:ins w:id="182" w:author="xiaojun" w:date="2019-08-07T18:11:00Z">
        <w:r w:rsidR="00ED1F6E">
          <w:rPr>
            <w:rFonts w:hint="eastAsia"/>
            <w:lang w:val="en-US" w:eastAsia="zh-CN"/>
          </w:rPr>
          <w:t>u</w:t>
        </w:r>
      </w:ins>
      <w:ins w:id="183" w:author="xiaojun" w:date="2019-08-19T11:33:00Z">
        <w:r w:rsidR="00ED1F6E">
          <w:rPr>
            <w:rFonts w:hint="eastAsia"/>
            <w:lang w:val="en-US" w:eastAsia="zh-CN"/>
          </w:rPr>
          <w:t>r</w:t>
        </w:r>
      </w:ins>
      <w:ins w:id="184" w:author="xiaojun" w:date="2019-08-07T18:11:00Z">
        <w:r w:rsidR="009B3455">
          <w:rPr>
            <w:rFonts w:hint="eastAsia"/>
            <w:lang w:val="en-US" w:eastAsia="zh-CN"/>
          </w:rPr>
          <w:t>e</w:t>
        </w:r>
      </w:ins>
      <w:ins w:id="185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46601E" w:rsidRDefault="007F3B38">
      <w:pPr>
        <w:jc w:val="both"/>
        <w:rPr>
          <w:ins w:id="186" w:author="xiaojun" w:date="2019-08-09T15:59:00Z"/>
          <w:lang w:eastAsia="zh-CN"/>
        </w:rPr>
      </w:pPr>
      <w:ins w:id="187" w:author="xiaojun" w:date="2019-08-09T17:41:00Z">
        <w:r>
          <w:rPr>
            <w:rFonts w:hint="eastAsia"/>
            <w:lang w:eastAsia="zh-CN"/>
          </w:rPr>
          <w:t xml:space="preserve">Moreover, the threats on interface between 3GPP VNF and </w:t>
        </w:r>
      </w:ins>
      <w:ins w:id="188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89" w:author="xiaojun" w:date="2019-08-09T17:41:00Z">
        <w:r>
          <w:rPr>
            <w:rFonts w:hint="eastAsia"/>
            <w:lang w:eastAsia="zh-CN"/>
          </w:rPr>
          <w:t xml:space="preserve"> layer are </w:t>
        </w:r>
      </w:ins>
      <w:ins w:id="190" w:author="xiaojun" w:date="2019-08-19T11:33:00Z">
        <w:r w:rsidR="00ED1F6E">
          <w:rPr>
            <w:rFonts w:hint="eastAsia"/>
            <w:lang w:eastAsia="zh-CN"/>
          </w:rPr>
          <w:t xml:space="preserve">only </w:t>
        </w:r>
      </w:ins>
      <w:ins w:id="191" w:author="xiaojun" w:date="2019-08-09T17:41:00Z">
        <w:r>
          <w:rPr>
            <w:rFonts w:hint="eastAsia"/>
            <w:lang w:eastAsia="zh-CN"/>
          </w:rPr>
          <w:t xml:space="preserve">considered </w:t>
        </w:r>
      </w:ins>
      <w:ins w:id="192" w:author="xiaojun" w:date="2019-08-09T17:42:00Z">
        <w:r>
          <w:rPr>
            <w:rFonts w:hint="eastAsia"/>
            <w:lang w:eastAsia="zh-CN"/>
          </w:rPr>
          <w:t xml:space="preserve">when VNF is decoupled from </w:t>
        </w:r>
      </w:ins>
      <w:ins w:id="193" w:author="xiaojun" w:date="2019-08-10T09:08:00Z">
        <w:r w:rsidR="005010FF">
          <w:rPr>
            <w:rFonts w:hint="eastAsia"/>
            <w:lang w:eastAsia="zh-CN"/>
          </w:rPr>
          <w:t>virtualisation</w:t>
        </w:r>
      </w:ins>
      <w:ins w:id="194" w:author="xiaojun" w:date="2019-08-09T17:42:00Z">
        <w:r>
          <w:rPr>
            <w:rFonts w:hint="eastAsia"/>
            <w:lang w:eastAsia="zh-CN"/>
          </w:rPr>
          <w:t xml:space="preserve"> layer</w:t>
        </w:r>
        <w:r w:rsidRPr="007C3EF3">
          <w:rPr>
            <w:lang w:eastAsia="zh-CN"/>
          </w:rPr>
          <w:t>.</w:t>
        </w:r>
      </w:ins>
    </w:p>
    <w:p w:rsidR="006845F8" w:rsidRPr="006845F8" w:rsidRDefault="006845F8" w:rsidP="006845F8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95" w:author="xiaojun" w:date="2019-08-06T18:32:00Z"/>
          <w:lang w:eastAsia="zh-CN"/>
        </w:rPr>
      </w:pPr>
      <w:ins w:id="196" w:author="xiaojun" w:date="2019-08-09T15:59:00Z">
        <w:r w:rsidRPr="006845F8">
          <w:rPr>
            <w:rFonts w:eastAsia="MS Mincho" w:hint="eastAsia"/>
            <w:color w:val="auto"/>
          </w:rPr>
          <w:t>Editor</w:t>
        </w:r>
        <w:r w:rsidRPr="006845F8">
          <w:rPr>
            <w:rFonts w:eastAsia="MS Mincho"/>
            <w:color w:val="auto"/>
          </w:rPr>
          <w:t>’</w:t>
        </w:r>
        <w:r w:rsidRPr="006845F8">
          <w:rPr>
            <w:rFonts w:eastAsia="MS Mincho" w:hint="eastAsia"/>
            <w:color w:val="auto"/>
          </w:rPr>
          <w:t xml:space="preserve">s note: This </w:t>
        </w:r>
      </w:ins>
      <w:ins w:id="197" w:author="xiaojun" w:date="2019-08-10T09:12:00Z">
        <w:r w:rsidR="005010FF">
          <w:rPr>
            <w:rFonts w:eastAsiaTheme="minorEastAsia" w:hint="eastAsia"/>
            <w:color w:val="auto"/>
            <w:lang w:eastAsia="zh-CN"/>
          </w:rPr>
          <w:t>document</w:t>
        </w:r>
      </w:ins>
      <w:ins w:id="198" w:author="xiaojun" w:date="2019-08-09T15:59:00Z">
        <w:r w:rsidRPr="006845F8">
          <w:rPr>
            <w:rFonts w:eastAsia="MS Mincho" w:hint="eastAsia"/>
            <w:color w:val="auto"/>
          </w:rPr>
          <w:t xml:space="preserve"> will refer threats that are described in 3GPP TR 33.848 or/and ETSI specifications. </w:t>
        </w:r>
      </w:ins>
    </w:p>
    <w:p w:rsidR="007C3EF3" w:rsidRPr="00F51E1B" w:rsidRDefault="007C3EF3" w:rsidP="007C3EF3">
      <w:pPr>
        <w:pStyle w:val="6"/>
        <w:rPr>
          <w:ins w:id="199" w:author="xiaojun" w:date="2019-08-07T09:17:00Z"/>
          <w:lang w:eastAsia="zh-CN"/>
        </w:rPr>
      </w:pPr>
      <w:ins w:id="200" w:author="xiaojun" w:date="2019-08-07T09:17:00Z">
        <w:r>
          <w:rPr>
            <w:rFonts w:hint="eastAsia"/>
            <w:lang w:eastAsia="zh-CN"/>
          </w:rPr>
          <w:t>5.2.3.</w:t>
        </w:r>
      </w:ins>
      <w:ins w:id="201" w:author="xiaojun" w:date="2019-08-08T09:05:00Z">
        <w:r w:rsidR="003410D6">
          <w:rPr>
            <w:rFonts w:hint="eastAsia"/>
            <w:lang w:eastAsia="zh-CN"/>
          </w:rPr>
          <w:t>3</w:t>
        </w:r>
      </w:ins>
      <w:ins w:id="202" w:author="xiaojun" w:date="2019-08-07T09:17:00Z">
        <w:r>
          <w:rPr>
            <w:rFonts w:hint="eastAsia"/>
            <w:lang w:eastAsia="zh-CN"/>
          </w:rPr>
          <w:t>.2.</w:t>
        </w:r>
      </w:ins>
      <w:ins w:id="203" w:author="xiaojun" w:date="2019-08-08T09:05:00Z">
        <w:r w:rsidR="003410D6">
          <w:rPr>
            <w:rFonts w:hint="eastAsia"/>
            <w:lang w:eastAsia="zh-CN"/>
          </w:rPr>
          <w:t>4</w:t>
        </w:r>
      </w:ins>
      <w:ins w:id="204" w:author="xiaojun" w:date="2019-08-07T09:17:00Z">
        <w:r>
          <w:rPr>
            <w:rFonts w:hint="eastAsia"/>
            <w:lang w:eastAsia="zh-CN"/>
          </w:rPr>
          <w:t xml:space="preserve"> </w:t>
        </w:r>
      </w:ins>
      <w:ins w:id="205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811594" w:rsidRDefault="00554C73" w:rsidP="00811594">
      <w:pPr>
        <w:pStyle w:val="7"/>
        <w:rPr>
          <w:ins w:id="206" w:author="xiaojun" w:date="2019-08-07T09:17:00Z"/>
          <w:lang w:eastAsia="zh-CN"/>
        </w:rPr>
        <w:pPrChange w:id="207" w:author="xiaojun" w:date="2019-08-07T09:49:00Z">
          <w:pPr>
            <w:jc w:val="both"/>
          </w:pPr>
        </w:pPrChange>
      </w:pPr>
      <w:ins w:id="208" w:author="xiaojun" w:date="2019-08-07T09:49:00Z">
        <w:r>
          <w:rPr>
            <w:rFonts w:hint="eastAsia"/>
            <w:lang w:eastAsia="zh-CN"/>
          </w:rPr>
          <w:t>5.2.3.</w:t>
        </w:r>
      </w:ins>
      <w:ins w:id="209" w:author="xiaojun" w:date="2019-08-08T09:07:00Z">
        <w:r w:rsidR="003410D6">
          <w:rPr>
            <w:rFonts w:hint="eastAsia"/>
            <w:lang w:eastAsia="zh-CN"/>
          </w:rPr>
          <w:t>3</w:t>
        </w:r>
      </w:ins>
      <w:ins w:id="210" w:author="xiaojun" w:date="2019-08-07T09:49:00Z">
        <w:r>
          <w:rPr>
            <w:rFonts w:hint="eastAsia"/>
            <w:lang w:eastAsia="zh-CN"/>
          </w:rPr>
          <w:t>.2.</w:t>
        </w:r>
      </w:ins>
      <w:ins w:id="211" w:author="xiaojun" w:date="2019-08-08T09:07:00Z">
        <w:r w:rsidR="003410D6">
          <w:rPr>
            <w:rFonts w:hint="eastAsia"/>
            <w:lang w:eastAsia="zh-CN"/>
          </w:rPr>
          <w:t>4</w:t>
        </w:r>
      </w:ins>
      <w:ins w:id="212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213" w:author="xiaojun" w:date="2019-08-07T09:48:00Z">
        <w:r>
          <w:rPr>
            <w:rFonts w:hint="eastAsia"/>
            <w:lang w:eastAsia="zh-CN"/>
          </w:rPr>
          <w:t>D</w:t>
        </w:r>
      </w:ins>
      <w:ins w:id="214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AC0A25" w:rsidP="00FF1B96">
      <w:pPr>
        <w:jc w:val="both"/>
        <w:rPr>
          <w:ins w:id="215" w:author="xiaojun" w:date="2019-08-07T10:01:00Z"/>
          <w:lang w:eastAsia="zh-CN"/>
        </w:rPr>
      </w:pPr>
      <w:ins w:id="216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5.3.3.1 of TR 33.926</w:t>
        </w:r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217" w:author="xiaojun" w:date="2019-08-08T15:45:00Z">
        <w:r>
          <w:rPr>
            <w:rFonts w:hint="eastAsia"/>
            <w:lang w:eastAsia="zh-CN"/>
          </w:rPr>
          <w:t xml:space="preserve"> of type 2</w:t>
        </w:r>
      </w:ins>
      <w:ins w:id="218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19" w:author="xiaojun" w:date="2019-08-08T15:45:00Z">
        <w:r>
          <w:rPr>
            <w:rFonts w:hint="eastAsia"/>
            <w:lang w:eastAsia="zh-CN"/>
          </w:rPr>
          <w:t>In addition</w:t>
        </w:r>
      </w:ins>
      <w:ins w:id="220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221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222" w:author="xiaojun" w:date="2019-08-08T15:45:00Z">
        <w:r>
          <w:rPr>
            <w:rFonts w:hint="eastAsia"/>
            <w:lang w:eastAsia="zh-CN"/>
          </w:rPr>
          <w:t>,</w:t>
        </w:r>
      </w:ins>
      <w:ins w:id="223" w:author="xiaojun" w:date="2019-08-08T15:44:00Z">
        <w:r>
          <w:rPr>
            <w:rFonts w:hint="eastAsia"/>
            <w:lang w:eastAsia="zh-CN"/>
          </w:rPr>
          <w:t xml:space="preserve"> </w:t>
        </w:r>
      </w:ins>
      <w:ins w:id="224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225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226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227" w:author="xiaojun" w:date="2019-08-08T15:44:00Z">
        <w:r>
          <w:rPr>
            <w:rFonts w:hint="eastAsia"/>
            <w:lang w:eastAsia="zh-CN"/>
          </w:rPr>
          <w:t>VNF</w:t>
        </w:r>
      </w:ins>
      <w:ins w:id="228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of type 2</w:t>
        </w:r>
      </w:ins>
      <w:ins w:id="229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30" w:author="xiaojun" w:date="2019-08-08T15:09:00Z">
        <w:r w:rsidR="002B5D7D">
          <w:rPr>
            <w:rFonts w:hint="eastAsia"/>
            <w:lang w:eastAsia="zh-CN"/>
          </w:rPr>
          <w:t>.</w:t>
        </w:r>
      </w:ins>
      <w:ins w:id="231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232" w:author="xiaojun" w:date="2019-08-07T10:01:00Z"/>
          <w:lang w:eastAsia="zh-CN"/>
        </w:rPr>
      </w:pPr>
      <w:ins w:id="233" w:author="xiaojun" w:date="2019-08-07T10:01:00Z">
        <w:r>
          <w:rPr>
            <w:rFonts w:hint="eastAsia"/>
            <w:lang w:eastAsia="zh-CN"/>
          </w:rPr>
          <w:t>5.2.3.</w:t>
        </w:r>
      </w:ins>
      <w:ins w:id="234" w:author="xiaojun" w:date="2019-08-08T09:19:00Z">
        <w:r w:rsidR="00B16598">
          <w:rPr>
            <w:rFonts w:hint="eastAsia"/>
            <w:lang w:eastAsia="zh-CN"/>
          </w:rPr>
          <w:t>3</w:t>
        </w:r>
      </w:ins>
      <w:ins w:id="235" w:author="xiaojun" w:date="2019-08-07T10:01:00Z">
        <w:r>
          <w:rPr>
            <w:rFonts w:hint="eastAsia"/>
            <w:lang w:eastAsia="zh-CN"/>
          </w:rPr>
          <w:t>.2.</w:t>
        </w:r>
      </w:ins>
      <w:ins w:id="236" w:author="xiaojun" w:date="2019-08-08T09:20:00Z">
        <w:r w:rsidR="00B16598">
          <w:rPr>
            <w:rFonts w:hint="eastAsia"/>
            <w:lang w:eastAsia="zh-CN"/>
          </w:rPr>
          <w:t>4</w:t>
        </w:r>
      </w:ins>
      <w:ins w:id="237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238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2C4BE0" w:rsidP="00B55DD5">
      <w:pPr>
        <w:jc w:val="both"/>
        <w:rPr>
          <w:ins w:id="239" w:author="xiaojun" w:date="2019-08-07T10:25:00Z"/>
          <w:lang w:eastAsia="zh-CN"/>
        </w:rPr>
      </w:pPr>
      <w:ins w:id="240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  <w:r w:rsidR="00ED1F6E">
          <w:rPr>
            <w:rFonts w:hint="eastAsia"/>
            <w:lang w:eastAsia="zh-CN"/>
          </w:rPr>
          <w:t xml:space="preserve">clause 5.3.3.2 of </w:t>
        </w:r>
        <w:r>
          <w:rPr>
            <w:rFonts w:hint="eastAsia"/>
            <w:lang w:eastAsia="zh-CN"/>
          </w:rPr>
          <w:t>TR 33.926</w:t>
        </w:r>
        <w:r w:rsidRPr="00554C73">
          <w:rPr>
            <w:lang w:eastAsia="zh-CN"/>
          </w:rPr>
          <w:t xml:space="preserve"> is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241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242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43" w:author="xiaojun" w:date="2019-08-07T10:11:00Z">
        <w:r w:rsidR="00B55DD5"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244" w:author="xiaojun" w:date="2019-08-07T10:27:00Z"/>
          <w:lang w:eastAsia="zh-CN"/>
        </w:rPr>
      </w:pPr>
      <w:ins w:id="245" w:author="xiaojun" w:date="2019-08-07T10:27:00Z">
        <w:r>
          <w:rPr>
            <w:rFonts w:hint="eastAsia"/>
            <w:lang w:eastAsia="zh-CN"/>
          </w:rPr>
          <w:t>5.2.3.</w:t>
        </w:r>
      </w:ins>
      <w:ins w:id="246" w:author="xiaojun" w:date="2019-08-08T09:20:00Z">
        <w:r w:rsidR="00B16598">
          <w:rPr>
            <w:rFonts w:hint="eastAsia"/>
            <w:lang w:eastAsia="zh-CN"/>
          </w:rPr>
          <w:t>3</w:t>
        </w:r>
      </w:ins>
      <w:ins w:id="247" w:author="xiaojun" w:date="2019-08-07T10:27:00Z">
        <w:r>
          <w:rPr>
            <w:rFonts w:hint="eastAsia"/>
            <w:lang w:eastAsia="zh-CN"/>
          </w:rPr>
          <w:t>.2.</w:t>
        </w:r>
      </w:ins>
      <w:ins w:id="248" w:author="xiaojun" w:date="2019-08-08T09:20:00Z">
        <w:r w:rsidR="00B16598">
          <w:rPr>
            <w:rFonts w:hint="eastAsia"/>
            <w:lang w:eastAsia="zh-CN"/>
          </w:rPr>
          <w:t>4</w:t>
        </w:r>
      </w:ins>
      <w:ins w:id="249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45029F" w:rsidP="0045029F">
      <w:pPr>
        <w:jc w:val="both"/>
        <w:rPr>
          <w:ins w:id="250" w:author="xiaojun" w:date="2019-08-07T10:28:00Z"/>
          <w:lang w:eastAsia="zh-CN"/>
        </w:rPr>
      </w:pPr>
      <w:ins w:id="251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</w:t>
        </w:r>
      </w:ins>
      <w:ins w:id="252" w:author="xiaojun" w:date="2019-08-08T17:28:00Z">
        <w:r>
          <w:rPr>
            <w:rFonts w:hint="eastAsia"/>
            <w:lang w:eastAsia="zh-CN"/>
          </w:rPr>
          <w:t>3</w:t>
        </w:r>
      </w:ins>
      <w:ins w:id="253" w:author="xiaojun" w:date="2019-08-08T17:27:00Z">
        <w:r>
          <w:rPr>
            <w:rFonts w:hint="eastAsia"/>
            <w:lang w:eastAsia="zh-CN"/>
          </w:rPr>
          <w:t xml:space="preserve"> of TR 33.926</w:t>
        </w:r>
        <w:r w:rsidRPr="00554C73">
          <w:rPr>
            <w:lang w:eastAsia="zh-CN"/>
          </w:rPr>
          <w:t xml:space="preserve"> is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254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55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256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57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2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:rsidR="00811594" w:rsidRDefault="00B55DD5" w:rsidP="00811594">
      <w:pPr>
        <w:pStyle w:val="7"/>
        <w:rPr>
          <w:ins w:id="258" w:author="xiaojun" w:date="2019-08-07T10:16:00Z"/>
          <w:lang w:eastAsia="zh-CN"/>
        </w:rPr>
        <w:pPrChange w:id="259" w:author="xiaojun" w:date="2019-08-07T10:16:00Z">
          <w:pPr>
            <w:jc w:val="both"/>
          </w:pPr>
        </w:pPrChange>
      </w:pPr>
      <w:ins w:id="260" w:author="xiaojun" w:date="2019-08-07T10:16:00Z">
        <w:r>
          <w:rPr>
            <w:rFonts w:hint="eastAsia"/>
            <w:lang w:eastAsia="zh-CN"/>
          </w:rPr>
          <w:t>5.2.3.</w:t>
        </w:r>
      </w:ins>
      <w:ins w:id="261" w:author="xiaojun" w:date="2019-08-08T09:21:00Z">
        <w:r w:rsidR="00B16598">
          <w:rPr>
            <w:rFonts w:hint="eastAsia"/>
            <w:lang w:eastAsia="zh-CN"/>
          </w:rPr>
          <w:t>3</w:t>
        </w:r>
      </w:ins>
      <w:ins w:id="262" w:author="xiaojun" w:date="2019-08-07T10:16:00Z">
        <w:r>
          <w:rPr>
            <w:rFonts w:hint="eastAsia"/>
            <w:lang w:eastAsia="zh-CN"/>
          </w:rPr>
          <w:t>.2.</w:t>
        </w:r>
      </w:ins>
      <w:ins w:id="263" w:author="xiaojun" w:date="2019-08-08T09:21:00Z">
        <w:r w:rsidR="00B16598">
          <w:rPr>
            <w:rFonts w:hint="eastAsia"/>
            <w:lang w:eastAsia="zh-CN"/>
          </w:rPr>
          <w:t>4</w:t>
        </w:r>
      </w:ins>
      <w:ins w:id="264" w:author="xiaojun" w:date="2019-08-07T10:16:00Z">
        <w:r>
          <w:rPr>
            <w:rFonts w:hint="eastAsia"/>
            <w:lang w:eastAsia="zh-CN"/>
          </w:rPr>
          <w:t>.</w:t>
        </w:r>
      </w:ins>
      <w:ins w:id="265" w:author="xiaojun" w:date="2019-08-07T10:25:00Z">
        <w:r w:rsidR="002F6426">
          <w:rPr>
            <w:rFonts w:hint="eastAsia"/>
            <w:lang w:eastAsia="zh-CN"/>
          </w:rPr>
          <w:t>4</w:t>
        </w:r>
      </w:ins>
      <w:ins w:id="266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2B5D7D" w:rsidRDefault="002B5D7D" w:rsidP="002B5D7D">
      <w:pPr>
        <w:jc w:val="both"/>
        <w:rPr>
          <w:ins w:id="267" w:author="xiaojun" w:date="2019-08-08T15:07:00Z"/>
          <w:lang w:eastAsia="zh-CN"/>
        </w:rPr>
      </w:pPr>
      <w:ins w:id="268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clause 5.3.3.4 of TR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269" w:author="xiaojun" w:date="2019-08-07T10:21:00Z"/>
          <w:lang w:eastAsia="zh-CN"/>
        </w:rPr>
      </w:pPr>
      <w:ins w:id="270" w:author="xiaojun" w:date="2019-08-07T10:21:00Z">
        <w:r>
          <w:rPr>
            <w:rFonts w:hint="eastAsia"/>
            <w:lang w:eastAsia="zh-CN"/>
          </w:rPr>
          <w:t>5.2.3.</w:t>
        </w:r>
      </w:ins>
      <w:ins w:id="271" w:author="xiaojun" w:date="2019-08-08T09:30:00Z">
        <w:r w:rsidR="000B777C">
          <w:rPr>
            <w:rFonts w:hint="eastAsia"/>
            <w:lang w:eastAsia="zh-CN"/>
          </w:rPr>
          <w:t>3</w:t>
        </w:r>
      </w:ins>
      <w:ins w:id="272" w:author="xiaojun" w:date="2019-08-07T10:21:00Z">
        <w:r>
          <w:rPr>
            <w:rFonts w:hint="eastAsia"/>
            <w:lang w:eastAsia="zh-CN"/>
          </w:rPr>
          <w:t>.2.</w:t>
        </w:r>
      </w:ins>
      <w:ins w:id="273" w:author="xiaojun" w:date="2019-08-08T09:30:00Z">
        <w:r w:rsidR="000B777C">
          <w:rPr>
            <w:rFonts w:hint="eastAsia"/>
            <w:lang w:eastAsia="zh-CN"/>
          </w:rPr>
          <w:t>4</w:t>
        </w:r>
      </w:ins>
      <w:ins w:id="274" w:author="xiaojun" w:date="2019-08-07T10:21:00Z">
        <w:r>
          <w:rPr>
            <w:rFonts w:hint="eastAsia"/>
            <w:lang w:eastAsia="zh-CN"/>
          </w:rPr>
          <w:t>.</w:t>
        </w:r>
      </w:ins>
      <w:ins w:id="275" w:author="xiaojun" w:date="2019-08-07T10:25:00Z">
        <w:r>
          <w:rPr>
            <w:rFonts w:hint="eastAsia"/>
            <w:lang w:eastAsia="zh-CN"/>
          </w:rPr>
          <w:t>5</w:t>
        </w:r>
      </w:ins>
      <w:ins w:id="276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0B777C" w:rsidP="00FF1B96">
      <w:pPr>
        <w:jc w:val="both"/>
        <w:rPr>
          <w:ins w:id="277" w:author="xiaojun" w:date="2019-08-07T10:23:00Z"/>
          <w:lang w:eastAsia="zh-CN"/>
        </w:rPr>
      </w:pPr>
      <w:ins w:id="278" w:author="xiaojun" w:date="2019-08-08T09:29:00Z">
        <w:r>
          <w:rPr>
            <w:rFonts w:hint="eastAsia"/>
            <w:lang w:eastAsia="zh-CN"/>
          </w:rPr>
          <w:t>All text</w:t>
        </w:r>
      </w:ins>
      <w:ins w:id="279" w:author="xiaojun" w:date="2019-08-19T11:35:00Z">
        <w:r w:rsidR="00ED1F6E">
          <w:rPr>
            <w:rFonts w:hint="eastAsia"/>
            <w:lang w:eastAsia="zh-CN"/>
          </w:rPr>
          <w:t>s</w:t>
        </w:r>
      </w:ins>
      <w:ins w:id="280" w:author="xiaojun" w:date="2019-08-08T09:29:00Z">
        <w:r>
          <w:rPr>
            <w:rFonts w:hint="eastAsia"/>
            <w:lang w:eastAsia="zh-CN"/>
          </w:rPr>
          <w:t xml:space="preserve"> from</w:t>
        </w:r>
      </w:ins>
      <w:ins w:id="281" w:author="xiaojun" w:date="2019-08-19T11:35:00Z">
        <w:r w:rsidR="00ED1F6E">
          <w:rPr>
            <w:rFonts w:hint="eastAsia"/>
            <w:lang w:eastAsia="zh-CN"/>
          </w:rPr>
          <w:t xml:space="preserve"> </w:t>
        </w:r>
      </w:ins>
      <w:ins w:id="282" w:author="xiaojun" w:date="2019-08-08T09:29:00Z">
        <w:r>
          <w:rPr>
            <w:rFonts w:hint="eastAsia"/>
            <w:lang w:eastAsia="zh-CN"/>
          </w:rPr>
          <w:t>clause 5.3.3.</w:t>
        </w:r>
      </w:ins>
      <w:ins w:id="283" w:author="xiaojun" w:date="2019-08-08T15:07:00Z">
        <w:r w:rsidR="002B5D7D">
          <w:rPr>
            <w:rFonts w:hint="eastAsia"/>
            <w:lang w:eastAsia="zh-CN"/>
          </w:rPr>
          <w:t>5</w:t>
        </w:r>
      </w:ins>
      <w:ins w:id="284" w:author="xiaojun" w:date="2019-08-19T11:35:00Z">
        <w:r w:rsidR="00ED1F6E">
          <w:rPr>
            <w:rFonts w:hint="eastAsia"/>
            <w:lang w:eastAsia="zh-CN"/>
          </w:rPr>
          <w:t xml:space="preserve"> of</w:t>
        </w:r>
      </w:ins>
      <w:ins w:id="285" w:author="xiaojun" w:date="2019-08-08T09:29:00Z">
        <w:r>
          <w:rPr>
            <w:rFonts w:hint="eastAsia"/>
            <w:lang w:eastAsia="zh-CN"/>
          </w:rPr>
          <w:t xml:space="preserve"> </w:t>
        </w:r>
      </w:ins>
      <w:ins w:id="286" w:author="xiaojun" w:date="2019-08-19T11:35:00Z">
        <w:r w:rsidR="00ED1F6E">
          <w:rPr>
            <w:rFonts w:hint="eastAsia"/>
            <w:lang w:eastAsia="zh-CN"/>
          </w:rPr>
          <w:t xml:space="preserve">TR 33.926 </w:t>
        </w:r>
      </w:ins>
      <w:ins w:id="287" w:author="xiaojun" w:date="2019-08-08T09:29:00Z">
        <w:r>
          <w:rPr>
            <w:rFonts w:hint="eastAsia"/>
            <w:lang w:eastAsia="zh-CN"/>
          </w:rPr>
          <w:t>also</w:t>
        </w:r>
        <w:r w:rsidRPr="00554C73">
          <w:rPr>
            <w:lang w:eastAsia="zh-CN"/>
          </w:rPr>
          <w:t xml:space="preserve"> appl</w:t>
        </w:r>
      </w:ins>
      <w:ins w:id="288" w:author="xiaojun" w:date="2019-08-19T11:35:00Z">
        <w:r w:rsidR="00ED1F6E">
          <w:rPr>
            <w:rFonts w:hint="eastAsia"/>
            <w:lang w:eastAsia="zh-CN"/>
          </w:rPr>
          <w:t>y</w:t>
        </w:r>
      </w:ins>
      <w:ins w:id="289" w:author="xiaojun" w:date="2019-08-08T09:29:00Z">
        <w:r w:rsidRPr="00554C73">
          <w:rPr>
            <w:lang w:eastAsia="zh-CN"/>
          </w:rPr>
          <w:t xml:space="preserve"> to GVNP</w:t>
        </w:r>
      </w:ins>
      <w:ins w:id="290" w:author="xiaojun" w:date="2019-08-08T17:28:00Z">
        <w:r w:rsidR="0045029F">
          <w:rPr>
            <w:rFonts w:hint="eastAsia"/>
            <w:lang w:eastAsia="zh-CN"/>
          </w:rPr>
          <w:t xml:space="preserve"> of type 2</w:t>
        </w:r>
      </w:ins>
      <w:ins w:id="291" w:author="xiaojun" w:date="2019-08-08T09:29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92" w:author="xiaojun" w:date="2019-08-08T09:32:00Z">
        <w:r>
          <w:rPr>
            <w:rFonts w:hint="eastAsia"/>
            <w:lang w:eastAsia="zh-CN"/>
          </w:rPr>
          <w:t>T</w:t>
        </w:r>
      </w:ins>
      <w:ins w:id="293" w:author="xiaojun" w:date="2019-08-07T10:22:00Z">
        <w:r w:rsidR="002F6426">
          <w:rPr>
            <w:rFonts w:hint="eastAsia"/>
            <w:lang w:eastAsia="zh-CN"/>
          </w:rPr>
          <w:t>he objective</w:t>
        </w:r>
      </w:ins>
      <w:ins w:id="294" w:author="xiaojun" w:date="2019-08-08T09:33:00Z">
        <w:r>
          <w:rPr>
            <w:rFonts w:hint="eastAsia"/>
            <w:lang w:eastAsia="zh-CN"/>
          </w:rPr>
          <w:t>s</w:t>
        </w:r>
      </w:ins>
      <w:ins w:id="295" w:author="xiaojun" w:date="2019-08-07T10:22:00Z">
        <w:r w:rsidR="002F6426">
          <w:rPr>
            <w:rFonts w:hint="eastAsia"/>
            <w:lang w:eastAsia="zh-CN"/>
          </w:rPr>
          <w:t xml:space="preserve"> of unauthorized access </w:t>
        </w:r>
      </w:ins>
      <w:ins w:id="296" w:author="xiaojun" w:date="2019-08-08T09:32:00Z">
        <w:r>
          <w:rPr>
            <w:rFonts w:hint="eastAsia"/>
            <w:lang w:eastAsia="zh-CN"/>
          </w:rPr>
          <w:t>include VNF in addition to computer.</w:t>
        </w:r>
      </w:ins>
    </w:p>
    <w:p w:rsidR="00811594" w:rsidRDefault="002F6426" w:rsidP="00811594">
      <w:pPr>
        <w:pStyle w:val="7"/>
        <w:rPr>
          <w:ins w:id="297" w:author="xiaojun" w:date="2019-08-07T10:23:00Z"/>
          <w:lang w:eastAsia="zh-CN"/>
        </w:rPr>
        <w:pPrChange w:id="298" w:author="xiaojun" w:date="2019-08-07T10:26:00Z">
          <w:pPr>
            <w:jc w:val="both"/>
          </w:pPr>
        </w:pPrChange>
      </w:pPr>
      <w:ins w:id="299" w:author="xiaojun" w:date="2019-08-07T10:26:00Z">
        <w:r>
          <w:rPr>
            <w:rFonts w:hint="eastAsia"/>
            <w:lang w:eastAsia="zh-CN"/>
          </w:rPr>
          <w:t>5.2.3.</w:t>
        </w:r>
      </w:ins>
      <w:ins w:id="300" w:author="xiaojun" w:date="2019-08-08T09:58:00Z">
        <w:r w:rsidR="00D468BE">
          <w:rPr>
            <w:rFonts w:hint="eastAsia"/>
            <w:lang w:eastAsia="zh-CN"/>
          </w:rPr>
          <w:t>3</w:t>
        </w:r>
      </w:ins>
      <w:ins w:id="301" w:author="xiaojun" w:date="2019-08-07T10:26:00Z">
        <w:r>
          <w:rPr>
            <w:rFonts w:hint="eastAsia"/>
            <w:lang w:eastAsia="zh-CN"/>
          </w:rPr>
          <w:t>.2.</w:t>
        </w:r>
      </w:ins>
      <w:ins w:id="302" w:author="xiaojun" w:date="2019-08-08T09:58:00Z">
        <w:r w:rsidR="00D468BE">
          <w:rPr>
            <w:rFonts w:hint="eastAsia"/>
            <w:lang w:eastAsia="zh-CN"/>
          </w:rPr>
          <w:t>4</w:t>
        </w:r>
      </w:ins>
      <w:ins w:id="303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B5D7D" w:rsidRDefault="002B5D7D" w:rsidP="002B5D7D">
      <w:pPr>
        <w:jc w:val="both"/>
        <w:rPr>
          <w:ins w:id="304" w:author="xiaojun" w:date="2019-08-08T15:06:00Z"/>
          <w:lang w:eastAsia="zh-CN"/>
        </w:rPr>
      </w:pPr>
      <w:ins w:id="305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06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07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308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309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310" w:author="xiaojun" w:date="2019-08-19T11:38:00Z">
        <w:r w:rsidR="00ED1F6E">
          <w:rPr>
            <w:rFonts w:hint="eastAsia"/>
            <w:lang w:eastAsia="zh-CN"/>
          </w:rPr>
          <w:t>TR</w:t>
        </w:r>
      </w:ins>
      <w:ins w:id="311" w:author="xiaojun" w:date="2019-08-08T15:06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312" w:author="xiaojun" w:date="2019-08-07T10:30:00Z"/>
          <w:lang w:eastAsia="zh-CN"/>
        </w:rPr>
      </w:pPr>
      <w:ins w:id="313" w:author="xiaojun" w:date="2019-08-07T10:30:00Z">
        <w:r>
          <w:rPr>
            <w:rFonts w:hint="eastAsia"/>
            <w:lang w:eastAsia="zh-CN"/>
          </w:rPr>
          <w:t>5.2.3.</w:t>
        </w:r>
      </w:ins>
      <w:ins w:id="314" w:author="xiaojun" w:date="2019-08-08T09:58:00Z">
        <w:r w:rsidR="00D468BE">
          <w:rPr>
            <w:rFonts w:hint="eastAsia"/>
            <w:lang w:eastAsia="zh-CN"/>
          </w:rPr>
          <w:t>3</w:t>
        </w:r>
      </w:ins>
      <w:ins w:id="315" w:author="xiaojun" w:date="2019-08-07T10:30:00Z">
        <w:r>
          <w:rPr>
            <w:rFonts w:hint="eastAsia"/>
            <w:lang w:eastAsia="zh-CN"/>
          </w:rPr>
          <w:t>.2.</w:t>
        </w:r>
      </w:ins>
      <w:ins w:id="316" w:author="xiaojun" w:date="2019-08-08T09:59:00Z">
        <w:r w:rsidR="00D468BE">
          <w:rPr>
            <w:rFonts w:hint="eastAsia"/>
            <w:lang w:eastAsia="zh-CN"/>
          </w:rPr>
          <w:t>4</w:t>
        </w:r>
      </w:ins>
      <w:ins w:id="317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318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2B5D7D" w:rsidRDefault="002B5D7D" w:rsidP="002B5D7D">
      <w:pPr>
        <w:jc w:val="both"/>
        <w:rPr>
          <w:ins w:id="319" w:author="xiaojun" w:date="2019-08-08T15:06:00Z"/>
          <w:lang w:eastAsia="zh-CN"/>
        </w:rPr>
      </w:pPr>
      <w:ins w:id="320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2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22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323" w:author="xiaojun" w:date="2019-08-19T11:38:00Z">
        <w:r w:rsidR="00ED1F6E">
          <w:rPr>
            <w:rFonts w:hint="eastAsia"/>
            <w:lang w:eastAsia="zh-CN"/>
          </w:rPr>
          <w:t>TR</w:t>
        </w:r>
      </w:ins>
      <w:ins w:id="324" w:author="xiaojun" w:date="2019-08-08T15:06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325" w:author="xiaojun" w:date="2019-08-07T10:34:00Z"/>
          <w:lang w:eastAsia="zh-CN"/>
        </w:rPr>
      </w:pPr>
      <w:ins w:id="326" w:author="xiaojun" w:date="2019-08-07T10:34:00Z">
        <w:r>
          <w:rPr>
            <w:rFonts w:hint="eastAsia"/>
            <w:lang w:eastAsia="zh-CN"/>
          </w:rPr>
          <w:t>5.2.3.</w:t>
        </w:r>
      </w:ins>
      <w:ins w:id="327" w:author="xiaojun" w:date="2019-08-08T10:04:00Z">
        <w:r w:rsidR="00D468BE">
          <w:rPr>
            <w:rFonts w:hint="eastAsia"/>
            <w:lang w:eastAsia="zh-CN"/>
          </w:rPr>
          <w:t>3</w:t>
        </w:r>
      </w:ins>
      <w:ins w:id="328" w:author="xiaojun" w:date="2019-08-07T10:34:00Z">
        <w:r>
          <w:rPr>
            <w:rFonts w:hint="eastAsia"/>
            <w:lang w:eastAsia="zh-CN"/>
          </w:rPr>
          <w:t>.2.</w:t>
        </w:r>
      </w:ins>
      <w:ins w:id="329" w:author="xiaojun" w:date="2019-08-08T10:04:00Z">
        <w:r w:rsidR="00D468BE">
          <w:rPr>
            <w:rFonts w:hint="eastAsia"/>
            <w:lang w:eastAsia="zh-CN"/>
          </w:rPr>
          <w:t>5</w:t>
        </w:r>
      </w:ins>
      <w:ins w:id="330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331" w:author="xiaojun" w:date="2019-08-07T10:34:00Z"/>
          <w:lang w:eastAsia="zh-CN"/>
        </w:rPr>
      </w:pPr>
      <w:ins w:id="332" w:author="xiaojun" w:date="2019-08-07T10:34:00Z">
        <w:r>
          <w:rPr>
            <w:rFonts w:hint="eastAsia"/>
            <w:lang w:eastAsia="zh-CN"/>
          </w:rPr>
          <w:t>5.2.3.</w:t>
        </w:r>
      </w:ins>
      <w:ins w:id="333" w:author="xiaojun" w:date="2019-08-08T10:04:00Z">
        <w:r w:rsidR="00D468BE">
          <w:rPr>
            <w:rFonts w:hint="eastAsia"/>
            <w:lang w:eastAsia="zh-CN"/>
          </w:rPr>
          <w:t>3</w:t>
        </w:r>
      </w:ins>
      <w:ins w:id="334" w:author="xiaojun" w:date="2019-08-07T10:34:00Z">
        <w:r>
          <w:rPr>
            <w:rFonts w:hint="eastAsia"/>
            <w:lang w:eastAsia="zh-CN"/>
          </w:rPr>
          <w:t>.2.</w:t>
        </w:r>
      </w:ins>
      <w:ins w:id="335" w:author="xiaojun" w:date="2019-08-08T10:04:00Z">
        <w:r w:rsidR="00D468BE">
          <w:rPr>
            <w:rFonts w:hint="eastAsia"/>
            <w:lang w:eastAsia="zh-CN"/>
          </w:rPr>
          <w:t>5</w:t>
        </w:r>
      </w:ins>
      <w:ins w:id="336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337" w:author="xiaojun" w:date="2019-08-07T10:35:00Z">
        <w:r>
          <w:rPr>
            <w:rFonts w:hint="eastAsia"/>
            <w:lang w:eastAsia="zh-CN"/>
          </w:rPr>
          <w:t>T</w:t>
        </w:r>
      </w:ins>
      <w:ins w:id="338" w:author="xiaojun" w:date="2019-08-07T10:34:00Z">
        <w:r>
          <w:rPr>
            <w:rFonts w:hint="eastAsia"/>
            <w:lang w:eastAsia="zh-CN"/>
          </w:rPr>
          <w:t>ampering</w:t>
        </w:r>
      </w:ins>
    </w:p>
    <w:p w:rsidR="002B5D7D" w:rsidRDefault="002B5D7D" w:rsidP="002B5D7D">
      <w:pPr>
        <w:jc w:val="both"/>
        <w:rPr>
          <w:ins w:id="339" w:author="xiaojun" w:date="2019-08-08T15:05:00Z"/>
          <w:lang w:eastAsia="zh-CN"/>
        </w:rPr>
      </w:pPr>
      <w:ins w:id="340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4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42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343" w:author="xiaojun" w:date="2019-08-19T11:38:00Z">
        <w:r w:rsidR="00ED1F6E">
          <w:rPr>
            <w:rFonts w:hint="eastAsia"/>
            <w:lang w:eastAsia="zh-CN"/>
          </w:rPr>
          <w:t>TR</w:t>
        </w:r>
      </w:ins>
      <w:ins w:id="344" w:author="xiaojun" w:date="2019-08-08T15:05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345" w:author="xiaojun" w:date="2019-08-07T10:37:00Z"/>
          <w:lang w:eastAsia="zh-CN"/>
        </w:rPr>
      </w:pPr>
      <w:ins w:id="346" w:author="xiaojun" w:date="2019-08-07T10:37:00Z">
        <w:r>
          <w:rPr>
            <w:rFonts w:hint="eastAsia"/>
            <w:lang w:eastAsia="zh-CN"/>
          </w:rPr>
          <w:t>5.2.3.</w:t>
        </w:r>
      </w:ins>
      <w:ins w:id="347" w:author="xiaojun" w:date="2019-08-08T10:05:00Z">
        <w:r w:rsidR="00D468BE">
          <w:rPr>
            <w:rFonts w:hint="eastAsia"/>
            <w:lang w:eastAsia="zh-CN"/>
          </w:rPr>
          <w:t>3</w:t>
        </w:r>
      </w:ins>
      <w:ins w:id="348" w:author="xiaojun" w:date="2019-08-07T10:37:00Z">
        <w:r>
          <w:rPr>
            <w:rFonts w:hint="eastAsia"/>
            <w:lang w:eastAsia="zh-CN"/>
          </w:rPr>
          <w:t>.2.</w:t>
        </w:r>
      </w:ins>
      <w:ins w:id="349" w:author="xiaojun" w:date="2019-08-08T10:04:00Z">
        <w:r w:rsidR="00D468BE">
          <w:rPr>
            <w:rFonts w:hint="eastAsia"/>
            <w:lang w:eastAsia="zh-CN"/>
          </w:rPr>
          <w:t>5</w:t>
        </w:r>
      </w:ins>
      <w:ins w:id="350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2B5D7D" w:rsidRDefault="002B5D7D" w:rsidP="002B5D7D">
      <w:pPr>
        <w:jc w:val="both"/>
        <w:rPr>
          <w:ins w:id="351" w:author="xiaojun" w:date="2019-08-08T15:05:00Z"/>
          <w:lang w:eastAsia="zh-CN"/>
        </w:rPr>
      </w:pPr>
      <w:ins w:id="352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53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54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355" w:author="xiaojun" w:date="2019-08-19T11:38:00Z">
        <w:r w:rsidR="00ED1F6E">
          <w:rPr>
            <w:rFonts w:hint="eastAsia"/>
            <w:lang w:eastAsia="zh-CN"/>
          </w:rPr>
          <w:t>TR</w:t>
        </w:r>
      </w:ins>
      <w:ins w:id="356" w:author="xiaojun" w:date="2019-08-08T15:05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357" w:author="xiaojun" w:date="2019-08-07T10:38:00Z"/>
          <w:lang w:eastAsia="zh-CN"/>
        </w:rPr>
      </w:pPr>
      <w:ins w:id="358" w:author="xiaojun" w:date="2019-08-07T10:38:00Z">
        <w:r>
          <w:rPr>
            <w:rFonts w:hint="eastAsia"/>
            <w:lang w:eastAsia="zh-CN"/>
          </w:rPr>
          <w:t>5.2.3.</w:t>
        </w:r>
      </w:ins>
      <w:ins w:id="359" w:author="xiaojun" w:date="2019-08-08T14:33:00Z">
        <w:r w:rsidR="00084F2C">
          <w:rPr>
            <w:rFonts w:hint="eastAsia"/>
            <w:lang w:eastAsia="zh-CN"/>
          </w:rPr>
          <w:t>3</w:t>
        </w:r>
      </w:ins>
      <w:ins w:id="360" w:author="xiaojun" w:date="2019-08-07T10:38:00Z">
        <w:r>
          <w:rPr>
            <w:rFonts w:hint="eastAsia"/>
            <w:lang w:eastAsia="zh-CN"/>
          </w:rPr>
          <w:t>.</w:t>
        </w:r>
        <w:r w:rsidR="00DF66AB" w:rsidRPr="00363398">
          <w:rPr>
            <w:lang w:eastAsia="zh-CN"/>
          </w:rPr>
          <w:t>2.</w:t>
        </w:r>
      </w:ins>
      <w:ins w:id="361" w:author="xiaojun" w:date="2019-08-08T14:32:00Z">
        <w:r w:rsidR="00084F2C" w:rsidRPr="00363398">
          <w:rPr>
            <w:rFonts w:hint="eastAsia"/>
            <w:lang w:eastAsia="zh-CN"/>
          </w:rPr>
          <w:t>5</w:t>
        </w:r>
      </w:ins>
      <w:ins w:id="362" w:author="xiaojun" w:date="2019-08-07T10:38:00Z">
        <w:r w:rsidR="00DF66AB" w:rsidRPr="00363398">
          <w:rPr>
            <w:lang w:eastAsia="zh-CN"/>
          </w:rPr>
          <w:t xml:space="preserve">.3 </w:t>
        </w:r>
      </w:ins>
      <w:ins w:id="363" w:author="xiaojun" w:date="2019-08-09T17:53:00Z">
        <w:r w:rsidR="00291873">
          <w:rPr>
            <w:rFonts w:hint="eastAsia"/>
            <w:lang w:eastAsia="zh-CN"/>
          </w:rPr>
          <w:t>B</w:t>
        </w:r>
        <w:r w:rsidR="00291873" w:rsidRPr="009C07F3">
          <w:rPr>
            <w:lang w:eastAsia="zh-CN"/>
          </w:rPr>
          <w:t xml:space="preserve">oot </w:t>
        </w:r>
        <w:r w:rsidR="00291873">
          <w:rPr>
            <w:rFonts w:hint="eastAsia"/>
            <w:lang w:eastAsia="zh-CN"/>
          </w:rPr>
          <w:t xml:space="preserve">for </w:t>
        </w:r>
        <w:r w:rsidR="00291873" w:rsidRPr="009C07F3">
          <w:rPr>
            <w:lang w:eastAsia="zh-CN"/>
          </w:rPr>
          <w:t xml:space="preserve">GVNP </w:t>
        </w:r>
        <w:r w:rsidR="00291873">
          <w:rPr>
            <w:lang w:eastAsia="zh-CN"/>
          </w:rPr>
          <w:t xml:space="preserve">of type </w:t>
        </w:r>
        <w:r w:rsidR="00291873">
          <w:rPr>
            <w:rFonts w:hint="eastAsia"/>
            <w:lang w:eastAsia="zh-CN"/>
          </w:rPr>
          <w:t>2</w:t>
        </w:r>
      </w:ins>
    </w:p>
    <w:p w:rsidR="00FF2A93" w:rsidRDefault="00ED62ED" w:rsidP="00FF2A93">
      <w:pPr>
        <w:jc w:val="both"/>
        <w:rPr>
          <w:ins w:id="364" w:author="xiaojun" w:date="2019-08-07T10:47:00Z"/>
          <w:lang w:eastAsia="zh-CN"/>
        </w:rPr>
      </w:pPr>
      <w:ins w:id="365" w:author="xiaojun" w:date="2019-08-07T10:43:00Z">
        <w:r>
          <w:rPr>
            <w:rFonts w:hint="eastAsia"/>
            <w:lang w:eastAsia="zh-CN"/>
          </w:rPr>
          <w:t>For GVN</w:t>
        </w:r>
      </w:ins>
      <w:ins w:id="366" w:author="xiaojun" w:date="2019-08-07T10:44:00Z">
        <w:r>
          <w:rPr>
            <w:rFonts w:hint="eastAsia"/>
            <w:lang w:eastAsia="zh-CN"/>
          </w:rPr>
          <w:t>P of</w:t>
        </w:r>
      </w:ins>
      <w:ins w:id="367" w:author="xiaojun" w:date="2019-08-07T10:43:00Z">
        <w:r>
          <w:rPr>
            <w:rFonts w:hint="eastAsia"/>
            <w:lang w:eastAsia="zh-CN"/>
          </w:rPr>
          <w:t xml:space="preserve"> type </w:t>
        </w:r>
      </w:ins>
      <w:ins w:id="368" w:author="xiaojun" w:date="2019-08-09T16:03:00Z">
        <w:r w:rsidR="00363398">
          <w:rPr>
            <w:rFonts w:hint="eastAsia"/>
            <w:lang w:eastAsia="zh-CN"/>
          </w:rPr>
          <w:t>2</w:t>
        </w:r>
      </w:ins>
      <w:ins w:id="369" w:author="xiaojun" w:date="2019-08-07T10:44:00Z">
        <w:r>
          <w:rPr>
            <w:rFonts w:hint="eastAsia"/>
            <w:lang w:eastAsia="zh-CN"/>
          </w:rPr>
          <w:t xml:space="preserve">, </w:t>
        </w:r>
      </w:ins>
      <w:ins w:id="370" w:author="xiaojun" w:date="2019-08-09T16:09:00Z">
        <w:r w:rsidR="00363398">
          <w:rPr>
            <w:rFonts w:hint="eastAsia"/>
            <w:lang w:eastAsia="zh-CN"/>
          </w:rPr>
          <w:t xml:space="preserve">like </w:t>
        </w:r>
      </w:ins>
      <w:ins w:id="371" w:author="xiaojun" w:date="2019-08-09T16:11:00Z">
        <w:r w:rsidR="00363398">
          <w:rPr>
            <w:rFonts w:hint="eastAsia"/>
            <w:lang w:eastAsia="zh-CN"/>
          </w:rPr>
          <w:t xml:space="preserve">the </w:t>
        </w:r>
      </w:ins>
      <w:ins w:id="372" w:author="xiaojun" w:date="2019-08-09T16:09:00Z">
        <w:r w:rsidR="00363398">
          <w:rPr>
            <w:rFonts w:hint="eastAsia"/>
            <w:lang w:eastAsia="zh-CN"/>
          </w:rPr>
          <w:t xml:space="preserve">threat described in </w:t>
        </w:r>
      </w:ins>
      <w:ins w:id="373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374" w:author="xiaojun" w:date="2019-08-09T16:10:00Z">
        <w:r w:rsidR="00363398">
          <w:rPr>
            <w:rFonts w:hint="eastAsia"/>
            <w:lang w:eastAsia="zh-CN"/>
          </w:rPr>
          <w:t xml:space="preserve"> 5.3.4.3 of </w:t>
        </w:r>
      </w:ins>
      <w:ins w:id="375" w:author="xiaojun" w:date="2019-08-19T11:38:00Z">
        <w:r w:rsidR="00ED1F6E">
          <w:rPr>
            <w:rFonts w:hint="eastAsia"/>
            <w:lang w:eastAsia="zh-CN"/>
          </w:rPr>
          <w:t>TR</w:t>
        </w:r>
      </w:ins>
      <w:ins w:id="376" w:author="xiaojun" w:date="2019-08-09T16:10:00Z">
        <w:r w:rsidR="00363398">
          <w:rPr>
            <w:rFonts w:hint="eastAsia"/>
            <w:lang w:eastAsia="zh-CN"/>
          </w:rPr>
          <w:t xml:space="preserve"> 33.926</w:t>
        </w:r>
      </w:ins>
      <w:ins w:id="377" w:author="xiaojun" w:date="2019-08-09T16:11:00Z">
        <w:r w:rsidR="00363398">
          <w:rPr>
            <w:rFonts w:hint="eastAsia"/>
            <w:lang w:eastAsia="zh-CN"/>
          </w:rPr>
          <w:t>, host os</w:t>
        </w:r>
      </w:ins>
      <w:ins w:id="378" w:author="xiaojun" w:date="2019-08-09T16:12:00Z">
        <w:r w:rsidR="00363398">
          <w:rPr>
            <w:lang w:eastAsia="zh-CN"/>
          </w:rPr>
          <w:t>’</w:t>
        </w:r>
        <w:r w:rsidR="00363398">
          <w:rPr>
            <w:rFonts w:hint="eastAsia"/>
            <w:lang w:eastAsia="zh-CN"/>
          </w:rPr>
          <w:t>s</w:t>
        </w:r>
      </w:ins>
      <w:ins w:id="379" w:author="xiaojun" w:date="2019-08-09T16:11:00Z">
        <w:r w:rsidR="00363398">
          <w:rPr>
            <w:rFonts w:hint="eastAsia"/>
            <w:lang w:eastAsia="zh-CN"/>
          </w:rPr>
          <w:t xml:space="preserve"> </w:t>
        </w:r>
        <w:r w:rsidR="00363398" w:rsidRPr="00166948">
          <w:t xml:space="preserve">bootloader </w:t>
        </w:r>
        <w:r w:rsidR="00363398" w:rsidRPr="00166948">
          <w:rPr>
            <w:rFonts w:hint="eastAsia"/>
          </w:rPr>
          <w:t xml:space="preserve">may </w:t>
        </w:r>
      </w:ins>
      <w:ins w:id="380" w:author="xiaojun" w:date="2019-08-19T11:35:00Z">
        <w:r w:rsidR="00ED1F6E">
          <w:rPr>
            <w:rFonts w:hint="eastAsia"/>
            <w:lang w:eastAsia="zh-CN"/>
          </w:rPr>
          <w:t xml:space="preserve">be </w:t>
        </w:r>
      </w:ins>
      <w:ins w:id="381" w:author="xiaojun" w:date="2019-08-09T16:11:00Z">
        <w:r w:rsidR="00363398" w:rsidRPr="00166948">
          <w:t>maliciously tampered</w:t>
        </w:r>
        <w:r w:rsidR="00363398" w:rsidRPr="00166948">
          <w:rPr>
            <w:rFonts w:hint="eastAsia"/>
          </w:rPr>
          <w:t xml:space="preserve"> by </w:t>
        </w:r>
        <w:r w:rsidR="00363398" w:rsidRPr="00166948">
          <w:t>an</w:t>
        </w:r>
        <w:r w:rsidR="00363398" w:rsidRPr="00166948">
          <w:rPr>
            <w:rFonts w:hint="eastAsia"/>
          </w:rPr>
          <w:t xml:space="preserve"> attacker</w:t>
        </w:r>
        <w:r w:rsidR="00363398">
          <w:rPr>
            <w:rFonts w:hint="eastAsia"/>
            <w:lang w:eastAsia="zh-CN"/>
          </w:rPr>
          <w:t xml:space="preserve"> </w:t>
        </w:r>
      </w:ins>
      <w:ins w:id="382" w:author="xiaojun" w:date="2019-08-09T16:12:00Z">
        <w:r w:rsidR="00363398">
          <w:rPr>
            <w:rFonts w:hint="eastAsia"/>
            <w:lang w:eastAsia="zh-CN"/>
          </w:rPr>
          <w:t>when it is booted from external source. In addition, the</w:t>
        </w:r>
      </w:ins>
      <w:ins w:id="383" w:author="xiaojun" w:date="2019-08-09T16:13:00Z">
        <w:r w:rsidR="00363398">
          <w:rPr>
            <w:rFonts w:hint="eastAsia"/>
            <w:lang w:eastAsia="zh-CN"/>
          </w:rPr>
          <w:t xml:space="preserve"> </w:t>
        </w:r>
      </w:ins>
      <w:ins w:id="384" w:author="xiaojun" w:date="2019-08-09T16:12:00Z">
        <w:r w:rsidR="00363398">
          <w:rPr>
            <w:rFonts w:hint="eastAsia"/>
            <w:lang w:eastAsia="zh-CN"/>
          </w:rPr>
          <w:t xml:space="preserve">bootloader </w:t>
        </w:r>
      </w:ins>
      <w:ins w:id="385" w:author="xiaojun" w:date="2019-08-09T16:13:00Z">
        <w:r w:rsidR="00363398">
          <w:rPr>
            <w:rFonts w:hint="eastAsia"/>
            <w:lang w:eastAsia="zh-CN"/>
          </w:rPr>
          <w:t xml:space="preserve">of guest OS may </w:t>
        </w:r>
      </w:ins>
      <w:ins w:id="386" w:author="xiaojun" w:date="2019-08-19T11:36:00Z">
        <w:r w:rsidR="00ED1F6E">
          <w:rPr>
            <w:rFonts w:hint="eastAsia"/>
            <w:lang w:eastAsia="zh-CN"/>
          </w:rPr>
          <w:t xml:space="preserve">also </w:t>
        </w:r>
      </w:ins>
      <w:ins w:id="387" w:author="xiaojun" w:date="2019-08-09T16:13:00Z">
        <w:r w:rsidR="00363398">
          <w:rPr>
            <w:rFonts w:hint="eastAsia"/>
            <w:lang w:eastAsia="zh-CN"/>
          </w:rPr>
          <w:t xml:space="preserve">be </w:t>
        </w:r>
      </w:ins>
      <w:ins w:id="388" w:author="xiaojun" w:date="2019-08-09T16:15:00Z">
        <w:r w:rsidR="00363398">
          <w:rPr>
            <w:lang w:eastAsia="zh-CN"/>
          </w:rPr>
          <w:t>tamper</w:t>
        </w:r>
        <w:r w:rsidR="00363398">
          <w:rPr>
            <w:rFonts w:hint="eastAsia"/>
            <w:lang w:eastAsia="zh-CN"/>
          </w:rPr>
          <w:t>r</w:t>
        </w:r>
        <w:r w:rsidR="00363398">
          <w:rPr>
            <w:lang w:eastAsia="zh-CN"/>
          </w:rPr>
          <w:t>ed</w:t>
        </w:r>
        <w:r w:rsidR="00363398">
          <w:rPr>
            <w:rFonts w:hint="eastAsia"/>
            <w:lang w:eastAsia="zh-CN"/>
          </w:rPr>
          <w:t>,</w:t>
        </w:r>
      </w:ins>
      <w:ins w:id="389" w:author="xiaojun" w:date="2019-08-09T16:13:00Z">
        <w:r w:rsidR="00363398">
          <w:rPr>
            <w:rFonts w:hint="eastAsia"/>
            <w:lang w:eastAsia="zh-CN"/>
          </w:rPr>
          <w:t xml:space="preserve"> </w:t>
        </w:r>
      </w:ins>
      <w:ins w:id="390" w:author="xiaojun" w:date="2019-08-19T11:36:00Z">
        <w:r w:rsidR="00ED1F6E">
          <w:rPr>
            <w:rFonts w:hint="eastAsia"/>
            <w:lang w:eastAsia="zh-CN"/>
          </w:rPr>
          <w:t>with reference</w:t>
        </w:r>
      </w:ins>
      <w:ins w:id="391" w:author="xiaojun" w:date="2019-08-09T16:14:00Z">
        <w:r w:rsidR="00363398">
          <w:rPr>
            <w:rFonts w:hint="eastAsia"/>
            <w:lang w:eastAsia="zh-CN"/>
          </w:rPr>
          <w:t xml:space="preserve"> to the description in clause 5.2.3.2.2.5.3. </w:t>
        </w:r>
      </w:ins>
      <w:ins w:id="392" w:author="xiaojun" w:date="2019-08-07T10:47:00Z">
        <w:r>
          <w:rPr>
            <w:rFonts w:hint="eastAsia"/>
            <w:lang w:eastAsia="zh-CN"/>
          </w:rPr>
          <w:t>The threat is described as follows:</w:t>
        </w:r>
      </w:ins>
    </w:p>
    <w:p w:rsidR="00ED62ED" w:rsidRPr="00166948" w:rsidRDefault="00ED62ED" w:rsidP="00ED62ED">
      <w:pPr>
        <w:pStyle w:val="B1"/>
        <w:rPr>
          <w:ins w:id="393" w:author="xiaojun" w:date="2019-08-07T10:48:00Z"/>
          <w:lang w:eastAsia="zh-CN"/>
        </w:rPr>
      </w:pPr>
      <w:ins w:id="394" w:author="xiaojun" w:date="2019-08-07T10:48:00Z">
        <w:r>
          <w:rPr>
            <w:i/>
          </w:rPr>
          <w:lastRenderedPageBreak/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 xml:space="preserve">: </w:t>
        </w:r>
      </w:ins>
      <w:ins w:id="395" w:author="xiaojun" w:date="2019-08-07T10:56:00Z">
        <w:r w:rsidR="005A4CE3">
          <w:rPr>
            <w:rFonts w:hint="eastAsia"/>
            <w:lang w:eastAsia="zh-CN"/>
          </w:rPr>
          <w:t>GVNP</w:t>
        </w:r>
      </w:ins>
      <w:ins w:id="396" w:author="xiaojun" w:date="2019-08-07T10:49:00Z">
        <w:r>
          <w:rPr>
            <w:rFonts w:hint="eastAsia"/>
            <w:lang w:eastAsia="zh-CN"/>
          </w:rPr>
          <w:t xml:space="preserve"> </w:t>
        </w:r>
      </w:ins>
      <w:ins w:id="397" w:author="xiaojun" w:date="2019-08-07T10:50:00Z">
        <w:r w:rsidR="00CB2E4B">
          <w:rPr>
            <w:rFonts w:hint="eastAsia"/>
            <w:lang w:eastAsia="zh-CN"/>
          </w:rPr>
          <w:t>boot</w:t>
        </w:r>
      </w:ins>
    </w:p>
    <w:p w:rsidR="00ED62ED" w:rsidRPr="00166948" w:rsidRDefault="00ED62ED" w:rsidP="00ED62ED">
      <w:pPr>
        <w:pStyle w:val="B1"/>
        <w:rPr>
          <w:ins w:id="398" w:author="xiaojun" w:date="2019-08-07T10:48:00Z"/>
        </w:rPr>
      </w:pPr>
      <w:ins w:id="399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:rsidR="00ED62ED" w:rsidRPr="00166948" w:rsidRDefault="00ED62ED" w:rsidP="00ED62ED">
      <w:pPr>
        <w:pStyle w:val="B1"/>
        <w:rPr>
          <w:ins w:id="400" w:author="xiaojun" w:date="2019-08-07T10:48:00Z"/>
          <w:i/>
        </w:rPr>
      </w:pPr>
      <w:ins w:id="401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-</w:t>
        </w:r>
        <w:r w:rsidRPr="00166948">
          <w:rPr>
            <w:i/>
          </w:rPr>
          <w:tab/>
          <w:t xml:space="preserve">Threat Description: </w:t>
        </w:r>
      </w:ins>
      <w:ins w:id="402" w:author="xiaojun" w:date="2019-08-08T17:18:00Z">
        <w:r w:rsidR="00B9584B">
          <w:rPr>
            <w:rFonts w:hint="eastAsia"/>
            <w:lang w:eastAsia="zh-CN"/>
          </w:rPr>
          <w:t>T</w:t>
        </w:r>
      </w:ins>
      <w:ins w:id="403" w:author="xiaojun" w:date="2019-08-07T10:48:00Z">
        <w:r w:rsidRPr="00166948">
          <w:t xml:space="preserve">he </w:t>
        </w:r>
      </w:ins>
      <w:ins w:id="404" w:author="xiaojun" w:date="2019-08-09T16:06:00Z">
        <w:r w:rsidR="00363398" w:rsidRPr="00166948">
          <w:t>bootloader</w:t>
        </w:r>
        <w:r w:rsidR="00363398">
          <w:rPr>
            <w:rFonts w:hint="eastAsia"/>
            <w:lang w:eastAsia="zh-CN"/>
          </w:rPr>
          <w:t xml:space="preserve"> of </w:t>
        </w:r>
      </w:ins>
      <w:ins w:id="405" w:author="xiaojun" w:date="2019-08-09T16:16:00Z">
        <w:r w:rsidR="00363398">
          <w:rPr>
            <w:rFonts w:hint="eastAsia"/>
            <w:lang w:eastAsia="zh-CN"/>
          </w:rPr>
          <w:t xml:space="preserve">host OS and </w:t>
        </w:r>
      </w:ins>
      <w:ins w:id="406" w:author="xiaojun" w:date="2019-08-09T16:08:00Z">
        <w:r w:rsidR="00363398">
          <w:rPr>
            <w:rFonts w:hint="eastAsia"/>
            <w:lang w:eastAsia="zh-CN"/>
          </w:rPr>
          <w:t>g</w:t>
        </w:r>
      </w:ins>
      <w:ins w:id="407" w:author="xiaojun" w:date="2019-08-09T16:05:00Z">
        <w:r w:rsidR="00363398">
          <w:rPr>
            <w:rFonts w:hint="eastAsia"/>
            <w:lang w:eastAsia="zh-CN"/>
          </w:rPr>
          <w:t xml:space="preserve">uest </w:t>
        </w:r>
      </w:ins>
      <w:ins w:id="408" w:author="xiaojun" w:date="2019-08-09T16:06:00Z">
        <w:r w:rsidR="00363398">
          <w:rPr>
            <w:rFonts w:hint="eastAsia"/>
            <w:lang w:eastAsia="zh-CN"/>
          </w:rPr>
          <w:t xml:space="preserve">OS for </w:t>
        </w:r>
      </w:ins>
      <w:ins w:id="409" w:author="xiaojun" w:date="2019-08-07T10:48:00Z">
        <w:r w:rsidRPr="00166948">
          <w:t>G</w:t>
        </w:r>
      </w:ins>
      <w:ins w:id="410" w:author="xiaojun" w:date="2019-08-07T10:53:00Z">
        <w:r w:rsidR="00CB2E4B">
          <w:rPr>
            <w:rFonts w:hint="eastAsia"/>
            <w:lang w:eastAsia="zh-CN"/>
          </w:rPr>
          <w:t>V</w:t>
        </w:r>
      </w:ins>
      <w:ins w:id="411" w:author="xiaojun" w:date="2019-08-07T10:48:00Z">
        <w:r w:rsidRPr="00166948">
          <w:t xml:space="preserve">NP </w:t>
        </w:r>
        <w:r w:rsidRPr="00166948">
          <w:rPr>
            <w:rFonts w:hint="eastAsia"/>
          </w:rPr>
          <w:t xml:space="preserve">may </w:t>
        </w:r>
      </w:ins>
      <w:ins w:id="412" w:author="xiaojun" w:date="2019-08-09T16:06:00Z">
        <w:r w:rsidR="00363398">
          <w:rPr>
            <w:rFonts w:hint="eastAsia"/>
            <w:lang w:eastAsia="zh-CN"/>
          </w:rPr>
          <w:t xml:space="preserve">be </w:t>
        </w:r>
      </w:ins>
      <w:ins w:id="413" w:author="xiaojun" w:date="2019-08-07T10:48:00Z">
        <w:r w:rsidRPr="00166948">
          <w:t>maliciously tamper</w:t>
        </w:r>
      </w:ins>
      <w:ins w:id="414" w:author="xiaojun" w:date="2019-08-07T10:53:00Z">
        <w:r w:rsidR="00CB2E4B">
          <w:rPr>
            <w:rFonts w:hint="eastAsia"/>
            <w:lang w:eastAsia="zh-CN"/>
          </w:rPr>
          <w:t>r</w:t>
        </w:r>
      </w:ins>
      <w:ins w:id="415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416" w:author="xiaojun" w:date="2019-08-07T10:54:00Z">
        <w:r w:rsidR="00CB2E4B">
          <w:rPr>
            <w:rFonts w:hint="eastAsia"/>
            <w:lang w:eastAsia="zh-CN"/>
          </w:rPr>
          <w:t xml:space="preserve">, e.g. the attacker </w:t>
        </w:r>
      </w:ins>
      <w:ins w:id="417" w:author="xiaojun" w:date="2019-08-09T16:07:00Z">
        <w:r w:rsidR="00363398">
          <w:rPr>
            <w:rFonts w:hint="eastAsia"/>
            <w:lang w:eastAsia="zh-CN"/>
          </w:rPr>
          <w:t xml:space="preserve">compromises host OS to </w:t>
        </w:r>
      </w:ins>
      <w:ins w:id="418" w:author="xiaojun" w:date="2019-08-07T10:54:00Z">
        <w:r w:rsidR="00CB2E4B">
          <w:rPr>
            <w:rFonts w:hint="eastAsia"/>
            <w:lang w:eastAsia="zh-CN"/>
          </w:rPr>
          <w:t>tamper the bootload</w:t>
        </w:r>
      </w:ins>
      <w:ins w:id="419" w:author="xiaojun" w:date="2019-08-09T16:08:00Z">
        <w:r w:rsidR="00363398">
          <w:rPr>
            <w:rFonts w:hint="eastAsia"/>
            <w:lang w:eastAsia="zh-CN"/>
          </w:rPr>
          <w:t>er of guest OS</w:t>
        </w:r>
      </w:ins>
      <w:ins w:id="420" w:author="xiaojun" w:date="2019-08-09T16:16:00Z">
        <w:r w:rsidR="00363398">
          <w:rPr>
            <w:rFonts w:hint="eastAsia"/>
            <w:lang w:eastAsia="zh-CN"/>
          </w:rPr>
          <w:t xml:space="preserve">, or </w:t>
        </w:r>
      </w:ins>
      <w:ins w:id="421" w:author="xiaojun" w:date="2019-08-09T16:17:00Z">
        <w:r w:rsidR="00363398">
          <w:rPr>
            <w:rFonts w:hint="eastAsia"/>
            <w:lang w:eastAsia="zh-CN"/>
          </w:rPr>
          <w:t xml:space="preserve">tampers the bootloader of host OS when it is booted from external source (such as USB </w:t>
        </w:r>
        <w:r w:rsidR="00363398" w:rsidRPr="00166948">
          <w:t>flash drive, memory card</w:t>
        </w:r>
        <w:r w:rsidR="00363398">
          <w:rPr>
            <w:rFonts w:hint="eastAsia"/>
            <w:lang w:eastAsia="zh-CN"/>
          </w:rPr>
          <w:t>)</w:t>
        </w:r>
      </w:ins>
      <w:ins w:id="422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:rsidR="00ED62ED" w:rsidRPr="00166948" w:rsidRDefault="00ED62ED" w:rsidP="00ED62ED">
      <w:pPr>
        <w:pStyle w:val="B1"/>
        <w:rPr>
          <w:ins w:id="423" w:author="xiaojun" w:date="2019-08-07T10:48:00Z"/>
          <w:i/>
        </w:rPr>
      </w:pPr>
      <w:ins w:id="424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425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426" w:author="xiaojun" w:date="2019-08-07T10:48:00Z">
        <w:r w:rsidRPr="00166948">
          <w:rPr>
            <w:rFonts w:hint="eastAsia"/>
          </w:rPr>
          <w:t>operating system</w:t>
        </w:r>
      </w:ins>
    </w:p>
    <w:p w:rsidR="005A4CE3" w:rsidRPr="007C3EF3" w:rsidRDefault="005A4CE3" w:rsidP="005A4CE3">
      <w:pPr>
        <w:pStyle w:val="7"/>
        <w:rPr>
          <w:ins w:id="427" w:author="xiaojun" w:date="2019-08-07T10:56:00Z"/>
          <w:lang w:eastAsia="zh-CN"/>
        </w:rPr>
      </w:pPr>
      <w:ins w:id="428" w:author="xiaojun" w:date="2019-08-07T10:56:00Z">
        <w:r>
          <w:rPr>
            <w:rFonts w:hint="eastAsia"/>
            <w:lang w:eastAsia="zh-CN"/>
          </w:rPr>
          <w:t>5.2.3.</w:t>
        </w:r>
      </w:ins>
      <w:ins w:id="429" w:author="xiaojun" w:date="2019-08-08T14:33:00Z">
        <w:r w:rsidR="00084F2C">
          <w:rPr>
            <w:rFonts w:hint="eastAsia"/>
            <w:lang w:eastAsia="zh-CN"/>
          </w:rPr>
          <w:t>3</w:t>
        </w:r>
      </w:ins>
      <w:ins w:id="430" w:author="xiaojun" w:date="2019-08-07T10:56:00Z">
        <w:r>
          <w:rPr>
            <w:rFonts w:hint="eastAsia"/>
            <w:lang w:eastAsia="zh-CN"/>
          </w:rPr>
          <w:t>.2.</w:t>
        </w:r>
      </w:ins>
      <w:ins w:id="431" w:author="xiaojun" w:date="2019-08-08T14:32:00Z">
        <w:r w:rsidR="00084F2C">
          <w:rPr>
            <w:rFonts w:hint="eastAsia"/>
            <w:lang w:eastAsia="zh-CN"/>
          </w:rPr>
          <w:t>5</w:t>
        </w:r>
      </w:ins>
      <w:ins w:id="432" w:author="xiaojun" w:date="2019-08-07T10:56:00Z">
        <w:r>
          <w:rPr>
            <w:rFonts w:hint="eastAsia"/>
            <w:lang w:eastAsia="zh-CN"/>
          </w:rPr>
          <w:t>.</w:t>
        </w:r>
      </w:ins>
      <w:ins w:id="433" w:author="xiaojun" w:date="2019-08-07T10:58:00Z">
        <w:r>
          <w:rPr>
            <w:rFonts w:hint="eastAsia"/>
            <w:lang w:eastAsia="zh-CN"/>
          </w:rPr>
          <w:t>4</w:t>
        </w:r>
      </w:ins>
      <w:ins w:id="434" w:author="xiaojun" w:date="2019-08-07T10:56:00Z">
        <w:r>
          <w:rPr>
            <w:rFonts w:hint="eastAsia"/>
            <w:lang w:eastAsia="zh-CN"/>
          </w:rPr>
          <w:t xml:space="preserve"> </w:t>
        </w:r>
      </w:ins>
      <w:ins w:id="435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084F2C" w:rsidRDefault="00084F2C" w:rsidP="00084F2C">
      <w:pPr>
        <w:jc w:val="both"/>
        <w:rPr>
          <w:ins w:id="436" w:author="xiaojun" w:date="2019-08-08T14:39:00Z"/>
          <w:lang w:eastAsia="zh-CN"/>
        </w:rPr>
      </w:pPr>
      <w:ins w:id="437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38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39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440" w:author="xiaojun" w:date="2019-08-19T11:38:00Z">
        <w:r w:rsidR="00ED1F6E">
          <w:rPr>
            <w:rFonts w:hint="eastAsia"/>
            <w:lang w:eastAsia="zh-CN"/>
          </w:rPr>
          <w:t>TR</w:t>
        </w:r>
      </w:ins>
      <w:ins w:id="441" w:author="xiaojun" w:date="2019-08-08T14:39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42" w:author="xiaojun" w:date="2019-08-07T10:58:00Z"/>
          <w:lang w:eastAsia="zh-CN"/>
        </w:rPr>
      </w:pPr>
      <w:ins w:id="443" w:author="xiaojun" w:date="2019-08-07T10:58:00Z">
        <w:r>
          <w:rPr>
            <w:rFonts w:hint="eastAsia"/>
            <w:lang w:eastAsia="zh-CN"/>
          </w:rPr>
          <w:t>5.2.3.</w:t>
        </w:r>
      </w:ins>
      <w:ins w:id="444" w:author="xiaojun" w:date="2019-08-08T14:40:00Z">
        <w:r w:rsidR="00084F2C">
          <w:rPr>
            <w:rFonts w:hint="eastAsia"/>
            <w:lang w:eastAsia="zh-CN"/>
          </w:rPr>
          <w:t>3</w:t>
        </w:r>
      </w:ins>
      <w:ins w:id="445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446" w:author="xiaojun" w:date="2019-08-07T10:59:00Z">
        <w:r>
          <w:rPr>
            <w:rFonts w:hint="eastAsia"/>
            <w:lang w:eastAsia="zh-CN"/>
          </w:rPr>
          <w:t>OAM traffic</w:t>
        </w:r>
      </w:ins>
      <w:ins w:id="447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084F2C" w:rsidRDefault="00084F2C" w:rsidP="00084F2C">
      <w:pPr>
        <w:jc w:val="both"/>
        <w:rPr>
          <w:ins w:id="448" w:author="xiaojun" w:date="2019-08-08T14:39:00Z"/>
          <w:lang w:eastAsia="zh-CN"/>
        </w:rPr>
      </w:pPr>
      <w:ins w:id="449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50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51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452" w:author="xiaojun" w:date="2019-08-19T11:38:00Z">
        <w:r w:rsidR="00ED1F6E">
          <w:rPr>
            <w:rFonts w:hint="eastAsia"/>
            <w:lang w:eastAsia="zh-CN"/>
          </w:rPr>
          <w:t>TR</w:t>
        </w:r>
      </w:ins>
      <w:ins w:id="453" w:author="xiaojun" w:date="2019-08-08T14:39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54" w:author="xiaojun" w:date="2019-08-07T10:59:00Z"/>
          <w:lang w:eastAsia="zh-CN"/>
        </w:rPr>
      </w:pPr>
      <w:ins w:id="455" w:author="xiaojun" w:date="2019-08-07T10:59:00Z">
        <w:r>
          <w:rPr>
            <w:rFonts w:hint="eastAsia"/>
            <w:lang w:eastAsia="zh-CN"/>
          </w:rPr>
          <w:t>5.2.3.</w:t>
        </w:r>
      </w:ins>
      <w:ins w:id="456" w:author="xiaojun" w:date="2019-08-08T14:40:00Z">
        <w:r w:rsidR="00084F2C">
          <w:rPr>
            <w:rFonts w:hint="eastAsia"/>
            <w:lang w:eastAsia="zh-CN"/>
          </w:rPr>
          <w:t>3</w:t>
        </w:r>
      </w:ins>
      <w:ins w:id="457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:rsidR="00084F2C" w:rsidRDefault="00084F2C" w:rsidP="00084F2C">
      <w:pPr>
        <w:jc w:val="both"/>
        <w:rPr>
          <w:ins w:id="458" w:author="xiaojun" w:date="2019-08-08T14:40:00Z"/>
          <w:lang w:eastAsia="zh-CN"/>
        </w:rPr>
      </w:pPr>
      <w:ins w:id="459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60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61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462" w:author="xiaojun" w:date="2019-08-19T11:38:00Z">
        <w:r w:rsidR="00ED1F6E">
          <w:rPr>
            <w:rFonts w:hint="eastAsia"/>
            <w:lang w:eastAsia="zh-CN"/>
          </w:rPr>
          <w:t>TR</w:t>
        </w:r>
      </w:ins>
      <w:ins w:id="463" w:author="xiaojun" w:date="2019-08-08T14:40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2</w:t>
        </w:r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464" w:author="xiaojun" w:date="2019-08-07T11:09:00Z"/>
          <w:lang w:eastAsia="zh-CN"/>
        </w:rPr>
      </w:pPr>
      <w:ins w:id="465" w:author="xiaojun" w:date="2019-08-07T11:09:00Z">
        <w:r>
          <w:rPr>
            <w:rFonts w:hint="eastAsia"/>
            <w:lang w:eastAsia="zh-CN"/>
          </w:rPr>
          <w:t>5.2.3.</w:t>
        </w:r>
      </w:ins>
      <w:ins w:id="466" w:author="xiaojun" w:date="2019-08-08T14:40:00Z">
        <w:r w:rsidR="00084F2C">
          <w:rPr>
            <w:rFonts w:hint="eastAsia"/>
            <w:lang w:eastAsia="zh-CN"/>
          </w:rPr>
          <w:t>3</w:t>
        </w:r>
      </w:ins>
      <w:ins w:id="467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:rsidR="00C4590C" w:rsidRDefault="00C4590C" w:rsidP="00C4590C">
      <w:pPr>
        <w:jc w:val="both"/>
        <w:rPr>
          <w:ins w:id="468" w:author="xiaojun" w:date="2019-08-07T11:09:00Z"/>
          <w:lang w:eastAsia="zh-CN"/>
        </w:rPr>
      </w:pPr>
      <w:ins w:id="469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70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71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472" w:author="xiaojun" w:date="2019-08-07T11:10:00Z">
        <w:r>
          <w:rPr>
            <w:rFonts w:hint="eastAsia"/>
            <w:lang w:eastAsia="zh-CN"/>
          </w:rPr>
          <w:t>7</w:t>
        </w:r>
      </w:ins>
      <w:ins w:id="473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474" w:author="xiaojun" w:date="2019-08-19T11:38:00Z">
        <w:r w:rsidR="00ED1F6E">
          <w:rPr>
            <w:rFonts w:hint="eastAsia"/>
            <w:lang w:eastAsia="zh-CN"/>
          </w:rPr>
          <w:t>TR</w:t>
        </w:r>
      </w:ins>
      <w:ins w:id="475" w:author="xiaojun" w:date="2019-08-07T11:09:00Z">
        <w:r>
          <w:rPr>
            <w:rFonts w:hint="eastAsia"/>
            <w:lang w:eastAsia="zh-CN"/>
          </w:rPr>
          <w:t xml:space="preserve"> 33.926</w:t>
        </w:r>
        <w:r w:rsidRPr="00554C73">
          <w:rPr>
            <w:lang w:eastAsia="zh-CN"/>
          </w:rPr>
          <w:t xml:space="preserve"> </w:t>
        </w:r>
      </w:ins>
      <w:ins w:id="476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477" w:author="xiaojun" w:date="2019-08-08T14:40:00Z">
        <w:r w:rsidR="00084F2C">
          <w:rPr>
            <w:rFonts w:hint="eastAsia"/>
            <w:lang w:eastAsia="zh-CN"/>
          </w:rPr>
          <w:t>2</w:t>
        </w:r>
      </w:ins>
      <w:ins w:id="478" w:author="xiaojun" w:date="2019-08-07T11:09:00Z">
        <w:r w:rsidRPr="00554C73">
          <w:rPr>
            <w:lang w:eastAsia="zh-CN"/>
          </w:rPr>
          <w:t>.</w:t>
        </w:r>
      </w:ins>
    </w:p>
    <w:p w:rsidR="00811594" w:rsidRDefault="00C4590C" w:rsidP="00811594">
      <w:pPr>
        <w:pStyle w:val="6"/>
        <w:rPr>
          <w:ins w:id="479" w:author="xiaojun" w:date="2019-08-07T10:59:00Z"/>
          <w:lang w:eastAsia="zh-CN"/>
        </w:rPr>
        <w:pPrChange w:id="480" w:author="xiaojun" w:date="2019-08-07T11:10:00Z">
          <w:pPr>
            <w:jc w:val="both"/>
          </w:pPr>
        </w:pPrChange>
      </w:pPr>
      <w:ins w:id="481" w:author="xiaojun" w:date="2019-08-07T11:10:00Z">
        <w:r>
          <w:rPr>
            <w:rFonts w:hint="eastAsia"/>
            <w:lang w:eastAsia="zh-CN"/>
          </w:rPr>
          <w:t>5.2.3.</w:t>
        </w:r>
      </w:ins>
      <w:ins w:id="482" w:author="xiaojun" w:date="2019-08-08T14:40:00Z">
        <w:r w:rsidR="00084F2C">
          <w:rPr>
            <w:rFonts w:hint="eastAsia"/>
            <w:lang w:eastAsia="zh-CN"/>
          </w:rPr>
          <w:t>3</w:t>
        </w:r>
      </w:ins>
      <w:ins w:id="483" w:author="xiaojun" w:date="2019-08-07T11:10:00Z">
        <w:r>
          <w:rPr>
            <w:rFonts w:hint="eastAsia"/>
            <w:lang w:eastAsia="zh-CN"/>
          </w:rPr>
          <w:t>.2.</w:t>
        </w:r>
      </w:ins>
      <w:ins w:id="484" w:author="xiaojun" w:date="2019-08-08T14:43:00Z">
        <w:r w:rsidR="009D742F">
          <w:rPr>
            <w:rFonts w:hint="eastAsia"/>
            <w:lang w:eastAsia="zh-CN"/>
          </w:rPr>
          <w:t>6</w:t>
        </w:r>
      </w:ins>
      <w:ins w:id="485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486" w:author="xiaojun" w:date="2019-08-07T11:11:00Z"/>
          <w:lang w:eastAsia="zh-CN"/>
        </w:rPr>
      </w:pPr>
      <w:ins w:id="487" w:author="xiaojun" w:date="2019-08-07T11:11:00Z">
        <w:r>
          <w:rPr>
            <w:rFonts w:hint="eastAsia"/>
            <w:lang w:eastAsia="zh-CN"/>
          </w:rPr>
          <w:t>5.2.3.</w:t>
        </w:r>
      </w:ins>
      <w:ins w:id="488" w:author="xiaojun" w:date="2019-08-08T14:40:00Z">
        <w:r w:rsidR="00084F2C">
          <w:rPr>
            <w:rFonts w:hint="eastAsia"/>
            <w:lang w:eastAsia="zh-CN"/>
          </w:rPr>
          <w:t>3</w:t>
        </w:r>
      </w:ins>
      <w:ins w:id="489" w:author="xiaojun" w:date="2019-08-07T11:11:00Z">
        <w:r>
          <w:rPr>
            <w:rFonts w:hint="eastAsia"/>
            <w:lang w:eastAsia="zh-CN"/>
          </w:rPr>
          <w:t>.2.</w:t>
        </w:r>
      </w:ins>
      <w:ins w:id="490" w:author="xiaojun" w:date="2019-08-08T14:43:00Z">
        <w:r w:rsidR="009D742F">
          <w:rPr>
            <w:rFonts w:hint="eastAsia"/>
            <w:lang w:eastAsia="zh-CN"/>
          </w:rPr>
          <w:t>6</w:t>
        </w:r>
      </w:ins>
      <w:ins w:id="491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492" w:author="xiaojun" w:date="2019-08-07T11:24:00Z"/>
          <w:lang w:eastAsia="zh-CN"/>
        </w:rPr>
      </w:pPr>
      <w:ins w:id="493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94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495" w:author="xiaojun" w:date="2019-08-07T11:24:00Z">
        <w:r w:rsidR="00ED1F6E">
          <w:rPr>
            <w:rFonts w:hint="eastAsia"/>
            <w:lang w:eastAsia="zh-CN"/>
          </w:rPr>
          <w:t xml:space="preserve"> 5.3.5.1 of </w:t>
        </w:r>
      </w:ins>
      <w:ins w:id="496" w:author="xiaojun" w:date="2019-08-19T11:38:00Z">
        <w:r w:rsidR="00ED1F6E">
          <w:rPr>
            <w:rFonts w:hint="eastAsia"/>
            <w:lang w:eastAsia="zh-CN"/>
          </w:rPr>
          <w:t>TR</w:t>
        </w:r>
      </w:ins>
      <w:ins w:id="497" w:author="xiaojun" w:date="2019-08-07T11:24:00Z">
        <w:r w:rsidR="00ED1F6E">
          <w:rPr>
            <w:rFonts w:hint="eastAsia"/>
            <w:lang w:eastAsia="zh-CN"/>
          </w:rPr>
          <w:t xml:space="preserve"> 33.926 </w:t>
        </w:r>
      </w:ins>
      <w:ins w:id="498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499" w:author="xiaojun" w:date="2019-08-07T11:24:00Z">
        <w:r w:rsidRPr="00554C73">
          <w:rPr>
            <w:lang w:eastAsia="zh-CN"/>
          </w:rPr>
          <w:t>applies to GVNP</w:t>
        </w:r>
      </w:ins>
      <w:ins w:id="500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501" w:author="xiaojun" w:date="2019-08-08T14:40:00Z">
        <w:r w:rsidR="00084F2C">
          <w:rPr>
            <w:rFonts w:hint="eastAsia"/>
            <w:lang w:eastAsia="zh-CN"/>
          </w:rPr>
          <w:t>2</w:t>
        </w:r>
      </w:ins>
      <w:ins w:id="502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503" w:author="xiaojun" w:date="2019-08-07T11:24:00Z"/>
          <w:lang w:eastAsia="zh-CN"/>
        </w:rPr>
      </w:pPr>
      <w:ins w:id="504" w:author="xiaojun" w:date="2019-08-07T11:24:00Z">
        <w:r>
          <w:rPr>
            <w:rFonts w:hint="eastAsia"/>
            <w:lang w:eastAsia="zh-CN"/>
          </w:rPr>
          <w:t>5.2.3.</w:t>
        </w:r>
      </w:ins>
      <w:ins w:id="505" w:author="xiaojun" w:date="2019-08-08T14:41:00Z">
        <w:r w:rsidR="00084F2C">
          <w:rPr>
            <w:rFonts w:hint="eastAsia"/>
            <w:lang w:eastAsia="zh-CN"/>
          </w:rPr>
          <w:t>3</w:t>
        </w:r>
      </w:ins>
      <w:ins w:id="506" w:author="xiaojun" w:date="2019-08-07T11:24:00Z">
        <w:r>
          <w:rPr>
            <w:rFonts w:hint="eastAsia"/>
            <w:lang w:eastAsia="zh-CN"/>
          </w:rPr>
          <w:t>.2.</w:t>
        </w:r>
      </w:ins>
      <w:ins w:id="507" w:author="xiaojun" w:date="2019-08-08T14:43:00Z">
        <w:r w:rsidR="009D742F">
          <w:rPr>
            <w:rFonts w:hint="eastAsia"/>
            <w:lang w:eastAsia="zh-CN"/>
          </w:rPr>
          <w:t>7</w:t>
        </w:r>
      </w:ins>
      <w:ins w:id="508" w:author="xiaojun" w:date="2019-08-07T11:24:00Z">
        <w:r>
          <w:rPr>
            <w:rFonts w:hint="eastAsia"/>
            <w:lang w:eastAsia="zh-CN"/>
          </w:rPr>
          <w:t xml:space="preserve"> </w:t>
        </w:r>
      </w:ins>
      <w:ins w:id="509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510" w:author="xiaojun" w:date="2019-08-07T11:31:00Z"/>
          <w:lang w:eastAsia="zh-CN"/>
        </w:rPr>
      </w:pPr>
      <w:ins w:id="511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12" w:author="xiaojun" w:date="2019-08-07T11:39:00Z">
        <w:r w:rsidR="00DB4E86">
          <w:rPr>
            <w:rFonts w:hint="eastAsia"/>
            <w:lang w:eastAsia="zh-CN"/>
          </w:rPr>
          <w:t>all</w:t>
        </w:r>
      </w:ins>
      <w:ins w:id="513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14" w:author="xiaojun" w:date="2019-08-07T11:38:00Z">
        <w:r w:rsidR="00DB4E86">
          <w:rPr>
            <w:rFonts w:hint="eastAsia"/>
            <w:lang w:eastAsia="zh-CN"/>
          </w:rPr>
          <w:t>sub</w:t>
        </w:r>
      </w:ins>
      <w:ins w:id="515" w:author="xiaojun" w:date="2019-08-07T11:31:00Z">
        <w:r>
          <w:rPr>
            <w:rFonts w:hint="eastAsia"/>
            <w:lang w:eastAsia="zh-CN"/>
          </w:rPr>
          <w:t>clause</w:t>
        </w:r>
      </w:ins>
      <w:ins w:id="516" w:author="xiaojun" w:date="2019-08-07T11:38:00Z">
        <w:r w:rsidR="00DB4E86">
          <w:rPr>
            <w:rFonts w:hint="eastAsia"/>
            <w:lang w:eastAsia="zh-CN"/>
          </w:rPr>
          <w:t>s</w:t>
        </w:r>
      </w:ins>
      <w:ins w:id="517" w:author="xiaojun" w:date="2019-08-07T11:31:00Z">
        <w:r>
          <w:rPr>
            <w:rFonts w:hint="eastAsia"/>
            <w:lang w:eastAsia="zh-CN"/>
          </w:rPr>
          <w:t xml:space="preserve"> </w:t>
        </w:r>
      </w:ins>
      <w:ins w:id="518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519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20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521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522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523" w:author="xiaojun" w:date="2019-08-19T11:38:00Z">
        <w:r w:rsidR="00ED1F6E">
          <w:rPr>
            <w:rFonts w:hint="eastAsia"/>
            <w:lang w:eastAsia="zh-CN"/>
          </w:rPr>
          <w:t>TR</w:t>
        </w:r>
      </w:ins>
      <w:ins w:id="524" w:author="xiaojun" w:date="2019-08-07T11:31:00Z">
        <w:r w:rsidR="00ED1F6E">
          <w:rPr>
            <w:rFonts w:hint="eastAsia"/>
            <w:lang w:eastAsia="zh-CN"/>
          </w:rPr>
          <w:t xml:space="preserve"> 33.926 </w:t>
        </w:r>
      </w:ins>
      <w:ins w:id="525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526" w:author="xiaojun" w:date="2019-08-07T11:31:00Z">
        <w:r w:rsidRPr="00554C73">
          <w:rPr>
            <w:lang w:eastAsia="zh-CN"/>
          </w:rPr>
          <w:t>appl</w:t>
        </w:r>
      </w:ins>
      <w:ins w:id="527" w:author="xiaojun" w:date="2019-08-19T11:37:00Z">
        <w:r w:rsidR="00ED1F6E">
          <w:rPr>
            <w:rFonts w:hint="eastAsia"/>
            <w:lang w:eastAsia="zh-CN"/>
          </w:rPr>
          <w:t>ies</w:t>
        </w:r>
      </w:ins>
      <w:ins w:id="528" w:author="xiaojun" w:date="2019-08-07T11:31:00Z">
        <w:r w:rsidRPr="00554C73">
          <w:rPr>
            <w:lang w:eastAsia="zh-CN"/>
          </w:rPr>
          <w:t xml:space="preserve"> to GVNP</w:t>
        </w:r>
      </w:ins>
      <w:ins w:id="529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530" w:author="xiaojun" w:date="2019-08-08T14:41:00Z">
        <w:r w:rsidR="00084F2C">
          <w:rPr>
            <w:rFonts w:hint="eastAsia"/>
            <w:lang w:eastAsia="zh-CN"/>
          </w:rPr>
          <w:t>2</w:t>
        </w:r>
      </w:ins>
      <w:ins w:id="531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532" w:author="xiaojun" w:date="2019-08-07T11:46:00Z"/>
          <w:lang w:eastAsia="zh-CN"/>
        </w:rPr>
      </w:pPr>
      <w:ins w:id="533" w:author="xiaojun" w:date="2019-08-07T11:46:00Z">
        <w:r>
          <w:rPr>
            <w:rFonts w:hint="eastAsia"/>
            <w:lang w:eastAsia="zh-CN"/>
          </w:rPr>
          <w:t>5.2.3.</w:t>
        </w:r>
      </w:ins>
      <w:ins w:id="534" w:author="xiaojun" w:date="2019-08-08T14:41:00Z">
        <w:r w:rsidR="00084F2C">
          <w:rPr>
            <w:rFonts w:hint="eastAsia"/>
            <w:lang w:eastAsia="zh-CN"/>
          </w:rPr>
          <w:t>3</w:t>
        </w:r>
      </w:ins>
      <w:ins w:id="535" w:author="xiaojun" w:date="2019-08-07T11:46:00Z">
        <w:r>
          <w:rPr>
            <w:rFonts w:hint="eastAsia"/>
            <w:lang w:eastAsia="zh-CN"/>
          </w:rPr>
          <w:t>.2.</w:t>
        </w:r>
      </w:ins>
      <w:ins w:id="536" w:author="xiaojun" w:date="2019-08-08T14:43:00Z">
        <w:r w:rsidR="009D742F">
          <w:rPr>
            <w:rFonts w:hint="eastAsia"/>
            <w:lang w:eastAsia="zh-CN"/>
          </w:rPr>
          <w:t>8</w:t>
        </w:r>
      </w:ins>
      <w:ins w:id="537" w:author="xiaojun" w:date="2019-08-07T11:46:00Z">
        <w:r>
          <w:rPr>
            <w:rFonts w:hint="eastAsia"/>
            <w:lang w:eastAsia="zh-CN"/>
          </w:rPr>
          <w:t xml:space="preserve"> </w:t>
        </w:r>
        <w:r w:rsidRPr="002D03D7">
          <w:rPr>
            <w:rFonts w:hint="eastAsia"/>
            <w:lang w:eastAsia="zh-CN"/>
          </w:rPr>
          <w:t>Denial of Service</w:t>
        </w:r>
      </w:ins>
    </w:p>
    <w:p w:rsidR="00000000" w:rsidRDefault="002D03D7">
      <w:pPr>
        <w:pStyle w:val="B1"/>
        <w:ind w:left="0" w:firstLine="0"/>
        <w:rPr>
          <w:ins w:id="538" w:author="xiaojun" w:date="2019-08-08T17:58:00Z"/>
          <w:lang w:eastAsia="zh-CN"/>
        </w:rPr>
        <w:pPrChange w:id="539" w:author="xiaojun" w:date="2019-08-19T11:37:00Z">
          <w:pPr>
            <w:pStyle w:val="B1"/>
          </w:pPr>
        </w:pPrChange>
      </w:pPr>
      <w:ins w:id="540" w:author="xiaojun" w:date="2019-08-08T17:58:00Z">
        <w:r>
          <w:rPr>
            <w:rFonts w:hint="eastAsia"/>
            <w:lang w:eastAsia="zh-CN"/>
          </w:rPr>
          <w:t>Al</w:t>
        </w:r>
        <w:r w:rsidR="00ED1F6E">
          <w:rPr>
            <w:rFonts w:hint="eastAsia"/>
            <w:lang w:eastAsia="zh-CN"/>
          </w:rPr>
          <w:t xml:space="preserve">l text from clause 5.2.3.2.2.8 </w:t>
        </w:r>
      </w:ins>
      <w:ins w:id="541" w:author="xiaojun" w:date="2019-08-08T17:59:00Z">
        <w:r>
          <w:rPr>
            <w:rFonts w:hint="eastAsia"/>
            <w:lang w:eastAsia="zh-CN"/>
          </w:rPr>
          <w:t>also applies to GVNP of type 2.</w:t>
        </w:r>
      </w:ins>
    </w:p>
    <w:p w:rsidR="00843520" w:rsidRPr="00C4590C" w:rsidRDefault="00843520" w:rsidP="00843520">
      <w:pPr>
        <w:pStyle w:val="6"/>
        <w:rPr>
          <w:ins w:id="542" w:author="xiaojun" w:date="2019-08-07T12:01:00Z"/>
          <w:lang w:eastAsia="zh-CN"/>
        </w:rPr>
      </w:pPr>
      <w:ins w:id="543" w:author="xiaojun" w:date="2019-08-07T12:01:00Z">
        <w:r>
          <w:rPr>
            <w:rFonts w:hint="eastAsia"/>
            <w:lang w:eastAsia="zh-CN"/>
          </w:rPr>
          <w:t>5.2.3.</w:t>
        </w:r>
      </w:ins>
      <w:ins w:id="544" w:author="xiaojun" w:date="2019-08-08T14:42:00Z">
        <w:r w:rsidR="007545FB">
          <w:rPr>
            <w:rFonts w:hint="eastAsia"/>
            <w:lang w:eastAsia="zh-CN"/>
          </w:rPr>
          <w:t>3</w:t>
        </w:r>
      </w:ins>
      <w:ins w:id="545" w:author="xiaojun" w:date="2019-08-07T12:01:00Z">
        <w:r>
          <w:rPr>
            <w:rFonts w:hint="eastAsia"/>
            <w:lang w:eastAsia="zh-CN"/>
          </w:rPr>
          <w:t>.2.</w:t>
        </w:r>
      </w:ins>
      <w:ins w:id="546" w:author="xiaojun" w:date="2019-08-08T14:43:00Z">
        <w:r w:rsidR="009D742F">
          <w:rPr>
            <w:rFonts w:hint="eastAsia"/>
            <w:lang w:eastAsia="zh-CN"/>
          </w:rPr>
          <w:t>9</w:t>
        </w:r>
      </w:ins>
      <w:ins w:id="547" w:author="xiaojun" w:date="2019-08-07T12:01:00Z">
        <w:r>
          <w:rPr>
            <w:rFonts w:hint="eastAsia"/>
            <w:lang w:eastAsia="zh-CN"/>
          </w:rPr>
          <w:t xml:space="preserve"> </w:t>
        </w:r>
      </w:ins>
      <w:ins w:id="548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549" w:author="xiaojun" w:date="2019-08-07T10:38:00Z"/>
          <w:lang w:eastAsia="zh-CN"/>
        </w:rPr>
      </w:pPr>
      <w:ins w:id="550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551" w:author="xiaojun" w:date="2019-08-19T11:38:00Z">
        <w:r w:rsidR="00ED1F6E">
          <w:rPr>
            <w:rFonts w:hint="eastAsia"/>
            <w:lang w:eastAsia="zh-CN"/>
          </w:rPr>
          <w:t>clause</w:t>
        </w:r>
      </w:ins>
      <w:ins w:id="552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553" w:author="xiaojun" w:date="2019-08-07T12:06:00Z">
        <w:r w:rsidR="007C5CD4">
          <w:rPr>
            <w:rFonts w:hint="eastAsia"/>
            <w:lang w:eastAsia="zh-CN"/>
          </w:rPr>
          <w:t>8</w:t>
        </w:r>
      </w:ins>
      <w:ins w:id="554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555" w:author="xiaojun" w:date="2019-08-19T11:38:00Z">
        <w:r w:rsidR="00ED1F6E">
          <w:rPr>
            <w:rFonts w:hint="eastAsia"/>
            <w:lang w:eastAsia="zh-CN"/>
          </w:rPr>
          <w:t>TR</w:t>
        </w:r>
      </w:ins>
      <w:ins w:id="556" w:author="xiaojun" w:date="2019-08-07T12:01:00Z">
        <w:r>
          <w:rPr>
            <w:rFonts w:hint="eastAsia"/>
            <w:lang w:eastAsia="zh-CN"/>
          </w:rPr>
          <w:t xml:space="preserve"> 33.926 </w:t>
        </w:r>
      </w:ins>
      <w:ins w:id="557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558" w:author="xiaojun" w:date="2019-08-08T14:42:00Z">
        <w:r w:rsidR="007545FB">
          <w:rPr>
            <w:rFonts w:hint="eastAsia"/>
            <w:lang w:eastAsia="zh-CN"/>
          </w:rPr>
          <w:t>ies</w:t>
        </w:r>
      </w:ins>
      <w:ins w:id="559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560" w:author="xiaojun" w:date="2019-08-08T14:42:00Z">
        <w:r w:rsidR="007545FB">
          <w:rPr>
            <w:rFonts w:hint="eastAsia"/>
            <w:lang w:eastAsia="zh-CN"/>
          </w:rPr>
          <w:t>2</w:t>
        </w:r>
      </w:ins>
      <w:ins w:id="561" w:author="xiaojun" w:date="2019-08-07T12:01:00Z">
        <w:r w:rsidRPr="00554C73">
          <w:rPr>
            <w:lang w:eastAsia="zh-CN"/>
          </w:rPr>
          <w:t>.</w:t>
        </w:r>
      </w:ins>
    </w:p>
    <w:p w:rsidR="00FF2A93" w:rsidRPr="00FF2A93" w:rsidRDefault="00FF2A93" w:rsidP="00FF1B96">
      <w:pPr>
        <w:jc w:val="both"/>
        <w:rPr>
          <w:ins w:id="562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1"/>
    <w:bookmarkEnd w:id="2"/>
    <w:bookmarkEnd w:id="3"/>
    <w:bookmarkEnd w:id="4"/>
    <w:bookmarkEnd w:id="5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046" w:rsidRDefault="00952046">
      <w:r>
        <w:separator/>
      </w:r>
    </w:p>
  </w:endnote>
  <w:endnote w:type="continuationSeparator" w:id="0">
    <w:p w:rsidR="00952046" w:rsidRDefault="00952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046" w:rsidRDefault="00952046">
      <w:r>
        <w:separator/>
      </w:r>
    </w:p>
  </w:footnote>
  <w:footnote w:type="continuationSeparator" w:id="0">
    <w:p w:rsidR="00952046" w:rsidRDefault="00952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F1D"/>
    <w:rsid w:val="0000797C"/>
    <w:rsid w:val="00012515"/>
    <w:rsid w:val="00026DB0"/>
    <w:rsid w:val="000326CC"/>
    <w:rsid w:val="00035B02"/>
    <w:rsid w:val="00036D3E"/>
    <w:rsid w:val="0004722A"/>
    <w:rsid w:val="0004760E"/>
    <w:rsid w:val="00055FC1"/>
    <w:rsid w:val="00061EFF"/>
    <w:rsid w:val="00070573"/>
    <w:rsid w:val="000737EF"/>
    <w:rsid w:val="00073A45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E5BBB"/>
    <w:rsid w:val="000F2939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91873"/>
    <w:rsid w:val="002A11E3"/>
    <w:rsid w:val="002A1A3F"/>
    <w:rsid w:val="002B2648"/>
    <w:rsid w:val="002B5D7D"/>
    <w:rsid w:val="002C2B6C"/>
    <w:rsid w:val="002C4945"/>
    <w:rsid w:val="002C4BE0"/>
    <w:rsid w:val="002C7AF5"/>
    <w:rsid w:val="002D03D7"/>
    <w:rsid w:val="002D19D0"/>
    <w:rsid w:val="002D6CA1"/>
    <w:rsid w:val="002F3987"/>
    <w:rsid w:val="002F3DC4"/>
    <w:rsid w:val="002F4A68"/>
    <w:rsid w:val="002F6426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52F73"/>
    <w:rsid w:val="00363398"/>
    <w:rsid w:val="00371032"/>
    <w:rsid w:val="003721FD"/>
    <w:rsid w:val="003826CB"/>
    <w:rsid w:val="00395641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29F"/>
    <w:rsid w:val="0046601E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10FF"/>
    <w:rsid w:val="005075B0"/>
    <w:rsid w:val="00511ADB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C3201"/>
    <w:rsid w:val="005D0980"/>
    <w:rsid w:val="005D0B4C"/>
    <w:rsid w:val="005E376C"/>
    <w:rsid w:val="005E44FB"/>
    <w:rsid w:val="005E4A6D"/>
    <w:rsid w:val="005F4008"/>
    <w:rsid w:val="0060000C"/>
    <w:rsid w:val="00600089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845F8"/>
    <w:rsid w:val="006A5C74"/>
    <w:rsid w:val="006A70AC"/>
    <w:rsid w:val="006B7F40"/>
    <w:rsid w:val="006C542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3B38"/>
    <w:rsid w:val="007F40E5"/>
    <w:rsid w:val="007F6DBF"/>
    <w:rsid w:val="00811594"/>
    <w:rsid w:val="0082014F"/>
    <w:rsid w:val="00821CF5"/>
    <w:rsid w:val="008265F6"/>
    <w:rsid w:val="00830B6E"/>
    <w:rsid w:val="008360B6"/>
    <w:rsid w:val="00843520"/>
    <w:rsid w:val="00847DF2"/>
    <w:rsid w:val="00850C5B"/>
    <w:rsid w:val="00853FFD"/>
    <w:rsid w:val="00857A70"/>
    <w:rsid w:val="00874F1C"/>
    <w:rsid w:val="00885BF2"/>
    <w:rsid w:val="00890C6C"/>
    <w:rsid w:val="008A2099"/>
    <w:rsid w:val="008A2D1F"/>
    <w:rsid w:val="008A55CE"/>
    <w:rsid w:val="008B04B3"/>
    <w:rsid w:val="008D562B"/>
    <w:rsid w:val="008D7CC9"/>
    <w:rsid w:val="008E2D06"/>
    <w:rsid w:val="008F31A6"/>
    <w:rsid w:val="00901668"/>
    <w:rsid w:val="009025DE"/>
    <w:rsid w:val="0090384F"/>
    <w:rsid w:val="00922B87"/>
    <w:rsid w:val="009252F1"/>
    <w:rsid w:val="00926ABD"/>
    <w:rsid w:val="0093164C"/>
    <w:rsid w:val="00942174"/>
    <w:rsid w:val="00942EB6"/>
    <w:rsid w:val="00943ED9"/>
    <w:rsid w:val="00945BF6"/>
    <w:rsid w:val="0095041C"/>
    <w:rsid w:val="00952046"/>
    <w:rsid w:val="00956DAC"/>
    <w:rsid w:val="00966D47"/>
    <w:rsid w:val="00966F4E"/>
    <w:rsid w:val="0097009C"/>
    <w:rsid w:val="009730CB"/>
    <w:rsid w:val="00974196"/>
    <w:rsid w:val="00974C1B"/>
    <w:rsid w:val="00985121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C0A25"/>
    <w:rsid w:val="00AC58A9"/>
    <w:rsid w:val="00AD33EF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5273"/>
    <w:rsid w:val="00B41F39"/>
    <w:rsid w:val="00B4671D"/>
    <w:rsid w:val="00B50731"/>
    <w:rsid w:val="00B5151D"/>
    <w:rsid w:val="00B52D5F"/>
    <w:rsid w:val="00B55DD5"/>
    <w:rsid w:val="00B803A5"/>
    <w:rsid w:val="00B8407F"/>
    <w:rsid w:val="00B87641"/>
    <w:rsid w:val="00B90C4D"/>
    <w:rsid w:val="00B92600"/>
    <w:rsid w:val="00B9584B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590C"/>
    <w:rsid w:val="00C4712D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B2E4B"/>
    <w:rsid w:val="00CC050A"/>
    <w:rsid w:val="00CC1933"/>
    <w:rsid w:val="00CC6A5A"/>
    <w:rsid w:val="00CD5532"/>
    <w:rsid w:val="00CE1431"/>
    <w:rsid w:val="00CE4954"/>
    <w:rsid w:val="00CE5811"/>
    <w:rsid w:val="00CF2394"/>
    <w:rsid w:val="00D03CCD"/>
    <w:rsid w:val="00D0793E"/>
    <w:rsid w:val="00D11216"/>
    <w:rsid w:val="00D21A6C"/>
    <w:rsid w:val="00D257E6"/>
    <w:rsid w:val="00D25854"/>
    <w:rsid w:val="00D468BE"/>
    <w:rsid w:val="00D46CAA"/>
    <w:rsid w:val="00D60547"/>
    <w:rsid w:val="00D605AE"/>
    <w:rsid w:val="00D62265"/>
    <w:rsid w:val="00D75476"/>
    <w:rsid w:val="00D84EA9"/>
    <w:rsid w:val="00D8512E"/>
    <w:rsid w:val="00D96E1C"/>
    <w:rsid w:val="00DA0B14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DF66AB"/>
    <w:rsid w:val="00E06FFB"/>
    <w:rsid w:val="00E10391"/>
    <w:rsid w:val="00E10661"/>
    <w:rsid w:val="00E15B43"/>
    <w:rsid w:val="00E208F4"/>
    <w:rsid w:val="00E30155"/>
    <w:rsid w:val="00E33C3E"/>
    <w:rsid w:val="00E40B3F"/>
    <w:rsid w:val="00E760D4"/>
    <w:rsid w:val="00E835E8"/>
    <w:rsid w:val="00E867F3"/>
    <w:rsid w:val="00EA44C5"/>
    <w:rsid w:val="00EC4638"/>
    <w:rsid w:val="00EC73DB"/>
    <w:rsid w:val="00EC7D26"/>
    <w:rsid w:val="00ED1D4E"/>
    <w:rsid w:val="00ED1F6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4C52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1F6D2-7AFF-4D3D-BA40-77143582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2019-08-19T11:21:00Z</dcterms:created>
  <dcterms:modified xsi:type="dcterms:W3CDTF">2019-08-19T11:21:00Z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